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5AC28" w14:textId="15C7D0FF" w:rsidR="00220F81" w:rsidRDefault="00220F81" w:rsidP="00220F81">
      <w:pPr>
        <w:pStyle w:val="CRCoverPage"/>
        <w:tabs>
          <w:tab w:val="right" w:pos="9639"/>
        </w:tabs>
        <w:spacing w:after="0"/>
        <w:rPr>
          <w:b/>
          <w:i/>
          <w:noProof/>
          <w:sz w:val="28"/>
        </w:rPr>
      </w:pPr>
      <w:bookmarkStart w:id="0" w:name="_Toc20909060"/>
      <w:bookmarkStart w:id="1" w:name="_Toc27678199"/>
      <w:bookmarkStart w:id="2" w:name="_Toc36037221"/>
      <w:bookmarkStart w:id="3" w:name="_Toc44398298"/>
      <w:bookmarkStart w:id="4" w:name="_Toc52382486"/>
      <w:bookmarkStart w:id="5" w:name="_Toc60687397"/>
      <w:bookmarkStart w:id="6" w:name="_Toc68726562"/>
      <w:bookmarkStart w:id="7" w:name="_Toc92288186"/>
      <w:bookmarkStart w:id="8" w:name="_Toc92306587"/>
      <w:bookmarkStart w:id="9" w:name="_Toc100443397"/>
      <w:bookmarkStart w:id="10" w:name="_Toc10682086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fldSimple w:instr=" DOCPROPERTY  Tdoc#  \* MERGEFORMAT ">
        <w:r w:rsidRPr="00E13F3D">
          <w:rPr>
            <w:b/>
            <w:i/>
            <w:noProof/>
            <w:sz w:val="28"/>
          </w:rPr>
          <w:t>R5-232597</w:t>
        </w:r>
      </w:fldSimple>
      <w:r w:rsidR="00066867" w:rsidRPr="00C46F15">
        <w:rPr>
          <w:b/>
          <w:i/>
          <w:noProof/>
          <w:sz w:val="28"/>
          <w:highlight w:val="cyan"/>
        </w:rPr>
        <w:t>r</w:t>
      </w:r>
      <w:r w:rsidR="00C46F15" w:rsidRPr="00C46F15">
        <w:rPr>
          <w:b/>
          <w:i/>
          <w:noProof/>
          <w:sz w:val="28"/>
          <w:highlight w:val="cyan"/>
        </w:rPr>
        <w:t>2</w:t>
      </w:r>
    </w:p>
    <w:p w14:paraId="5C1A4EF9" w14:textId="77777777" w:rsidR="00220F81" w:rsidRDefault="00000000" w:rsidP="00220F81">
      <w:pPr>
        <w:pStyle w:val="CRCoverPage"/>
        <w:outlineLvl w:val="0"/>
        <w:rPr>
          <w:b/>
          <w:noProof/>
          <w:sz w:val="24"/>
        </w:rPr>
      </w:pPr>
      <w:fldSimple w:instr=" DOCPROPERTY  Location  \* MERGEFORMAT ">
        <w:r w:rsidR="00220F81" w:rsidRPr="00BA51D9">
          <w:rPr>
            <w:b/>
            <w:noProof/>
            <w:sz w:val="24"/>
          </w:rPr>
          <w:t>Incheon</w:t>
        </w:r>
      </w:fldSimple>
      <w:r w:rsidR="00220F81">
        <w:rPr>
          <w:b/>
          <w:noProof/>
          <w:sz w:val="24"/>
        </w:rPr>
        <w:t xml:space="preserve">, </w:t>
      </w:r>
      <w:fldSimple w:instr=" DOCPROPERTY  Country  \* MERGEFORMAT ">
        <w:r w:rsidR="00220F81" w:rsidRPr="00BA51D9">
          <w:rPr>
            <w:b/>
            <w:noProof/>
            <w:sz w:val="24"/>
          </w:rPr>
          <w:t>Korea (Republic Of)</w:t>
        </w:r>
      </w:fldSimple>
      <w:r w:rsidR="00220F81">
        <w:rPr>
          <w:b/>
          <w:noProof/>
          <w:sz w:val="24"/>
        </w:rPr>
        <w:t xml:space="preserve">, </w:t>
      </w:r>
      <w:fldSimple w:instr=" DOCPROPERTY  StartDate  \* MERGEFORMAT ">
        <w:r w:rsidR="00220F81" w:rsidRPr="00BA51D9">
          <w:rPr>
            <w:b/>
            <w:noProof/>
            <w:sz w:val="24"/>
          </w:rPr>
          <w:t>22nd May 2023</w:t>
        </w:r>
      </w:fldSimple>
      <w:r w:rsidR="00220F81">
        <w:rPr>
          <w:b/>
          <w:noProof/>
          <w:sz w:val="24"/>
        </w:rPr>
        <w:t xml:space="preserve"> - </w:t>
      </w:r>
      <w:fldSimple w:instr=" DOCPROPERTY  EndDate  \* MERGEFORMAT ">
        <w:r w:rsidR="00220F81"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0F81" w14:paraId="60DE2656" w14:textId="77777777" w:rsidTr="00C26987">
        <w:tc>
          <w:tcPr>
            <w:tcW w:w="9641" w:type="dxa"/>
            <w:gridSpan w:val="9"/>
            <w:tcBorders>
              <w:top w:val="single" w:sz="4" w:space="0" w:color="auto"/>
              <w:left w:val="single" w:sz="4" w:space="0" w:color="auto"/>
              <w:right w:val="single" w:sz="4" w:space="0" w:color="auto"/>
            </w:tcBorders>
          </w:tcPr>
          <w:p w14:paraId="78549B7E" w14:textId="77777777" w:rsidR="00220F81" w:rsidRDefault="00220F81" w:rsidP="00C26987">
            <w:pPr>
              <w:pStyle w:val="CRCoverPage"/>
              <w:spacing w:after="0"/>
              <w:jc w:val="right"/>
              <w:rPr>
                <w:i/>
                <w:noProof/>
              </w:rPr>
            </w:pPr>
            <w:r>
              <w:rPr>
                <w:i/>
                <w:noProof/>
                <w:sz w:val="14"/>
              </w:rPr>
              <w:t>CR-Form-v12.2</w:t>
            </w:r>
          </w:p>
        </w:tc>
      </w:tr>
      <w:tr w:rsidR="00220F81" w14:paraId="2FEBB690" w14:textId="77777777" w:rsidTr="00C26987">
        <w:tc>
          <w:tcPr>
            <w:tcW w:w="9641" w:type="dxa"/>
            <w:gridSpan w:val="9"/>
            <w:tcBorders>
              <w:left w:val="single" w:sz="4" w:space="0" w:color="auto"/>
              <w:right w:val="single" w:sz="4" w:space="0" w:color="auto"/>
            </w:tcBorders>
          </w:tcPr>
          <w:p w14:paraId="45718AEE" w14:textId="77777777" w:rsidR="00220F81" w:rsidRDefault="00220F81" w:rsidP="00C26987">
            <w:pPr>
              <w:pStyle w:val="CRCoverPage"/>
              <w:spacing w:after="0"/>
              <w:jc w:val="center"/>
              <w:rPr>
                <w:noProof/>
              </w:rPr>
            </w:pPr>
            <w:r>
              <w:rPr>
                <w:b/>
                <w:noProof/>
                <w:sz w:val="32"/>
              </w:rPr>
              <w:t>CHANGE REQUEST</w:t>
            </w:r>
          </w:p>
        </w:tc>
      </w:tr>
      <w:tr w:rsidR="00220F81" w14:paraId="7DC3BA9A" w14:textId="77777777" w:rsidTr="00C26987">
        <w:tc>
          <w:tcPr>
            <w:tcW w:w="9641" w:type="dxa"/>
            <w:gridSpan w:val="9"/>
            <w:tcBorders>
              <w:left w:val="single" w:sz="4" w:space="0" w:color="auto"/>
              <w:right w:val="single" w:sz="4" w:space="0" w:color="auto"/>
            </w:tcBorders>
          </w:tcPr>
          <w:p w14:paraId="00C76D96" w14:textId="77777777" w:rsidR="00220F81" w:rsidRDefault="00220F81" w:rsidP="00C26987">
            <w:pPr>
              <w:pStyle w:val="CRCoverPage"/>
              <w:spacing w:after="0"/>
              <w:rPr>
                <w:noProof/>
                <w:sz w:val="8"/>
                <w:szCs w:val="8"/>
              </w:rPr>
            </w:pPr>
          </w:p>
        </w:tc>
      </w:tr>
      <w:tr w:rsidR="00220F81" w14:paraId="2F341335" w14:textId="77777777" w:rsidTr="00C26987">
        <w:tc>
          <w:tcPr>
            <w:tcW w:w="142" w:type="dxa"/>
            <w:tcBorders>
              <w:left w:val="single" w:sz="4" w:space="0" w:color="auto"/>
            </w:tcBorders>
          </w:tcPr>
          <w:p w14:paraId="58DA9F1B" w14:textId="77777777" w:rsidR="00220F81" w:rsidRDefault="00220F81" w:rsidP="00C26987">
            <w:pPr>
              <w:pStyle w:val="CRCoverPage"/>
              <w:spacing w:after="0"/>
              <w:jc w:val="right"/>
              <w:rPr>
                <w:noProof/>
              </w:rPr>
            </w:pPr>
          </w:p>
        </w:tc>
        <w:tc>
          <w:tcPr>
            <w:tcW w:w="1559" w:type="dxa"/>
            <w:shd w:val="pct30" w:color="FFFF00" w:fill="auto"/>
          </w:tcPr>
          <w:p w14:paraId="5616A93F" w14:textId="77777777" w:rsidR="00220F81" w:rsidRPr="00410371" w:rsidRDefault="00000000" w:rsidP="00C26987">
            <w:pPr>
              <w:pStyle w:val="CRCoverPage"/>
              <w:spacing w:after="0"/>
              <w:jc w:val="right"/>
              <w:rPr>
                <w:b/>
                <w:noProof/>
                <w:sz w:val="28"/>
              </w:rPr>
            </w:pPr>
            <w:fldSimple w:instr=" DOCPROPERTY  Spec#  \* MERGEFORMAT ">
              <w:r w:rsidR="00220F81" w:rsidRPr="00410371">
                <w:rPr>
                  <w:b/>
                  <w:noProof/>
                  <w:sz w:val="28"/>
                </w:rPr>
                <w:t>36.579-1</w:t>
              </w:r>
            </w:fldSimple>
          </w:p>
        </w:tc>
        <w:tc>
          <w:tcPr>
            <w:tcW w:w="709" w:type="dxa"/>
          </w:tcPr>
          <w:p w14:paraId="3E67B8F1" w14:textId="77777777" w:rsidR="00220F81" w:rsidRDefault="00220F81" w:rsidP="00C26987">
            <w:pPr>
              <w:pStyle w:val="CRCoverPage"/>
              <w:spacing w:after="0"/>
              <w:jc w:val="center"/>
              <w:rPr>
                <w:noProof/>
              </w:rPr>
            </w:pPr>
            <w:r>
              <w:rPr>
                <w:b/>
                <w:noProof/>
                <w:sz w:val="28"/>
              </w:rPr>
              <w:t>CR</w:t>
            </w:r>
          </w:p>
        </w:tc>
        <w:tc>
          <w:tcPr>
            <w:tcW w:w="1276" w:type="dxa"/>
            <w:shd w:val="pct30" w:color="FFFF00" w:fill="auto"/>
          </w:tcPr>
          <w:p w14:paraId="2C2ED456" w14:textId="77777777" w:rsidR="00220F81" w:rsidRPr="00410371" w:rsidRDefault="00000000" w:rsidP="00C26987">
            <w:pPr>
              <w:pStyle w:val="CRCoverPage"/>
              <w:spacing w:after="0"/>
              <w:rPr>
                <w:noProof/>
              </w:rPr>
            </w:pPr>
            <w:fldSimple w:instr=" DOCPROPERTY  Cr#  \* MERGEFORMAT ">
              <w:r w:rsidR="00220F81" w:rsidRPr="00410371">
                <w:rPr>
                  <w:b/>
                  <w:noProof/>
                  <w:sz w:val="28"/>
                </w:rPr>
                <w:t>0306</w:t>
              </w:r>
            </w:fldSimple>
          </w:p>
        </w:tc>
        <w:tc>
          <w:tcPr>
            <w:tcW w:w="709" w:type="dxa"/>
          </w:tcPr>
          <w:p w14:paraId="1B94B878" w14:textId="77777777" w:rsidR="00220F81" w:rsidRDefault="00220F81" w:rsidP="00C26987">
            <w:pPr>
              <w:pStyle w:val="CRCoverPage"/>
              <w:tabs>
                <w:tab w:val="right" w:pos="625"/>
              </w:tabs>
              <w:spacing w:after="0"/>
              <w:jc w:val="center"/>
              <w:rPr>
                <w:noProof/>
              </w:rPr>
            </w:pPr>
            <w:r>
              <w:rPr>
                <w:b/>
                <w:bCs/>
                <w:noProof/>
                <w:sz w:val="28"/>
              </w:rPr>
              <w:t>rev</w:t>
            </w:r>
          </w:p>
        </w:tc>
        <w:tc>
          <w:tcPr>
            <w:tcW w:w="992" w:type="dxa"/>
            <w:shd w:val="pct30" w:color="FFFF00" w:fill="auto"/>
          </w:tcPr>
          <w:p w14:paraId="3375832D" w14:textId="77777777" w:rsidR="00220F81" w:rsidRPr="00410371" w:rsidRDefault="00000000" w:rsidP="00C26987">
            <w:pPr>
              <w:pStyle w:val="CRCoverPage"/>
              <w:spacing w:after="0"/>
              <w:jc w:val="center"/>
              <w:rPr>
                <w:b/>
                <w:noProof/>
              </w:rPr>
            </w:pPr>
            <w:fldSimple w:instr=" DOCPROPERTY  Revision  \* MERGEFORMAT ">
              <w:r w:rsidR="00220F81" w:rsidRPr="00410371">
                <w:rPr>
                  <w:b/>
                  <w:noProof/>
                  <w:sz w:val="28"/>
                </w:rPr>
                <w:t>-</w:t>
              </w:r>
            </w:fldSimple>
          </w:p>
        </w:tc>
        <w:tc>
          <w:tcPr>
            <w:tcW w:w="2410" w:type="dxa"/>
          </w:tcPr>
          <w:p w14:paraId="3E3615F0" w14:textId="77777777" w:rsidR="00220F81" w:rsidRDefault="00220F81" w:rsidP="00C269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461B1" w14:textId="77777777" w:rsidR="00220F81" w:rsidRPr="00410371" w:rsidRDefault="00000000" w:rsidP="00C26987">
            <w:pPr>
              <w:pStyle w:val="CRCoverPage"/>
              <w:spacing w:after="0"/>
              <w:jc w:val="center"/>
              <w:rPr>
                <w:noProof/>
                <w:sz w:val="28"/>
              </w:rPr>
            </w:pPr>
            <w:fldSimple w:instr=" DOCPROPERTY  Version  \* MERGEFORMAT ">
              <w:r w:rsidR="00220F81" w:rsidRPr="00410371">
                <w:rPr>
                  <w:b/>
                  <w:noProof/>
                  <w:sz w:val="28"/>
                </w:rPr>
                <w:t>16.0.0</w:t>
              </w:r>
            </w:fldSimple>
          </w:p>
        </w:tc>
        <w:tc>
          <w:tcPr>
            <w:tcW w:w="143" w:type="dxa"/>
            <w:tcBorders>
              <w:right w:val="single" w:sz="4" w:space="0" w:color="auto"/>
            </w:tcBorders>
          </w:tcPr>
          <w:p w14:paraId="2954A469" w14:textId="77777777" w:rsidR="00220F81" w:rsidRDefault="00220F81" w:rsidP="00C26987">
            <w:pPr>
              <w:pStyle w:val="CRCoverPage"/>
              <w:spacing w:after="0"/>
              <w:rPr>
                <w:noProof/>
              </w:rPr>
            </w:pPr>
          </w:p>
        </w:tc>
      </w:tr>
      <w:tr w:rsidR="00220F81" w14:paraId="342ED0F9" w14:textId="77777777" w:rsidTr="00C26987">
        <w:tc>
          <w:tcPr>
            <w:tcW w:w="9641" w:type="dxa"/>
            <w:gridSpan w:val="9"/>
            <w:tcBorders>
              <w:left w:val="single" w:sz="4" w:space="0" w:color="auto"/>
              <w:right w:val="single" w:sz="4" w:space="0" w:color="auto"/>
            </w:tcBorders>
          </w:tcPr>
          <w:p w14:paraId="7BD1A188" w14:textId="77777777" w:rsidR="00220F81" w:rsidRDefault="00220F81" w:rsidP="00C26987">
            <w:pPr>
              <w:pStyle w:val="CRCoverPage"/>
              <w:spacing w:after="0"/>
              <w:rPr>
                <w:noProof/>
              </w:rPr>
            </w:pPr>
          </w:p>
        </w:tc>
      </w:tr>
      <w:tr w:rsidR="00220F81" w14:paraId="25521921" w14:textId="77777777" w:rsidTr="00C26987">
        <w:tc>
          <w:tcPr>
            <w:tcW w:w="9641" w:type="dxa"/>
            <w:gridSpan w:val="9"/>
            <w:tcBorders>
              <w:top w:val="single" w:sz="4" w:space="0" w:color="auto"/>
            </w:tcBorders>
          </w:tcPr>
          <w:p w14:paraId="0313AFF6" w14:textId="77777777" w:rsidR="00220F81" w:rsidRPr="00F25D98" w:rsidRDefault="00220F81" w:rsidP="00C2698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20F81" w14:paraId="249C1A1C" w14:textId="77777777" w:rsidTr="00C26987">
        <w:tc>
          <w:tcPr>
            <w:tcW w:w="9641" w:type="dxa"/>
            <w:gridSpan w:val="9"/>
          </w:tcPr>
          <w:p w14:paraId="599AD9A3" w14:textId="77777777" w:rsidR="00220F81" w:rsidRDefault="00220F81" w:rsidP="00C26987">
            <w:pPr>
              <w:pStyle w:val="CRCoverPage"/>
              <w:spacing w:after="0"/>
              <w:rPr>
                <w:noProof/>
                <w:sz w:val="8"/>
                <w:szCs w:val="8"/>
              </w:rPr>
            </w:pPr>
          </w:p>
        </w:tc>
      </w:tr>
    </w:tbl>
    <w:p w14:paraId="13A25A20" w14:textId="77777777" w:rsidR="00220F81" w:rsidRDefault="00220F81" w:rsidP="00220F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0F81" w14:paraId="09154C31" w14:textId="77777777" w:rsidTr="00C26987">
        <w:tc>
          <w:tcPr>
            <w:tcW w:w="2835" w:type="dxa"/>
          </w:tcPr>
          <w:p w14:paraId="566828B5" w14:textId="77777777" w:rsidR="00220F81" w:rsidRDefault="00220F81" w:rsidP="00C26987">
            <w:pPr>
              <w:pStyle w:val="CRCoverPage"/>
              <w:tabs>
                <w:tab w:val="right" w:pos="2751"/>
              </w:tabs>
              <w:spacing w:after="0"/>
              <w:rPr>
                <w:b/>
                <w:i/>
                <w:noProof/>
              </w:rPr>
            </w:pPr>
            <w:r>
              <w:rPr>
                <w:b/>
                <w:i/>
                <w:noProof/>
              </w:rPr>
              <w:t>Proposed change affects:</w:t>
            </w:r>
          </w:p>
        </w:tc>
        <w:tc>
          <w:tcPr>
            <w:tcW w:w="1418" w:type="dxa"/>
          </w:tcPr>
          <w:p w14:paraId="74EE9299" w14:textId="77777777" w:rsidR="00220F81" w:rsidRDefault="00220F81" w:rsidP="00C269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7AF888" w14:textId="77777777" w:rsidR="00220F81" w:rsidRDefault="00220F81" w:rsidP="00C26987">
            <w:pPr>
              <w:pStyle w:val="CRCoverPage"/>
              <w:spacing w:after="0"/>
              <w:jc w:val="center"/>
              <w:rPr>
                <w:b/>
                <w:caps/>
                <w:noProof/>
              </w:rPr>
            </w:pPr>
          </w:p>
        </w:tc>
        <w:tc>
          <w:tcPr>
            <w:tcW w:w="709" w:type="dxa"/>
            <w:tcBorders>
              <w:left w:val="single" w:sz="4" w:space="0" w:color="auto"/>
            </w:tcBorders>
          </w:tcPr>
          <w:p w14:paraId="2B9D6A7A" w14:textId="77777777" w:rsidR="00220F81" w:rsidRDefault="00220F81" w:rsidP="00C269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A818B" w14:textId="77777777" w:rsidR="00220F81" w:rsidRDefault="00220F81" w:rsidP="00C26987">
            <w:pPr>
              <w:pStyle w:val="CRCoverPage"/>
              <w:spacing w:after="0"/>
              <w:jc w:val="center"/>
              <w:rPr>
                <w:b/>
                <w:caps/>
                <w:noProof/>
              </w:rPr>
            </w:pPr>
          </w:p>
        </w:tc>
        <w:tc>
          <w:tcPr>
            <w:tcW w:w="2126" w:type="dxa"/>
          </w:tcPr>
          <w:p w14:paraId="1B188651" w14:textId="77777777" w:rsidR="00220F81" w:rsidRDefault="00220F81" w:rsidP="00C269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59C95" w14:textId="77777777" w:rsidR="00220F81" w:rsidRDefault="00220F81" w:rsidP="00C26987">
            <w:pPr>
              <w:pStyle w:val="CRCoverPage"/>
              <w:spacing w:after="0"/>
              <w:jc w:val="center"/>
              <w:rPr>
                <w:b/>
                <w:caps/>
                <w:noProof/>
              </w:rPr>
            </w:pPr>
          </w:p>
        </w:tc>
        <w:tc>
          <w:tcPr>
            <w:tcW w:w="1418" w:type="dxa"/>
            <w:tcBorders>
              <w:left w:val="nil"/>
            </w:tcBorders>
          </w:tcPr>
          <w:p w14:paraId="01B4BABA" w14:textId="77777777" w:rsidR="00220F81" w:rsidRDefault="00220F81" w:rsidP="00C269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6C26B3" w14:textId="77777777" w:rsidR="00220F81" w:rsidRDefault="00220F81" w:rsidP="00C26987">
            <w:pPr>
              <w:pStyle w:val="CRCoverPage"/>
              <w:spacing w:after="0"/>
              <w:jc w:val="center"/>
              <w:rPr>
                <w:b/>
                <w:bCs/>
                <w:caps/>
                <w:noProof/>
              </w:rPr>
            </w:pPr>
          </w:p>
        </w:tc>
      </w:tr>
    </w:tbl>
    <w:p w14:paraId="1118AFE5" w14:textId="77777777" w:rsidR="00220F81" w:rsidRDefault="00220F81" w:rsidP="00220F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0F81" w14:paraId="3049E00C" w14:textId="77777777" w:rsidTr="00C26987">
        <w:tc>
          <w:tcPr>
            <w:tcW w:w="9640" w:type="dxa"/>
            <w:gridSpan w:val="11"/>
          </w:tcPr>
          <w:p w14:paraId="7B20B197" w14:textId="77777777" w:rsidR="00220F81" w:rsidRDefault="00220F81" w:rsidP="00C26987">
            <w:pPr>
              <w:pStyle w:val="CRCoverPage"/>
              <w:spacing w:after="0"/>
              <w:rPr>
                <w:noProof/>
                <w:sz w:val="8"/>
                <w:szCs w:val="8"/>
              </w:rPr>
            </w:pPr>
          </w:p>
        </w:tc>
      </w:tr>
      <w:tr w:rsidR="00220F81" w14:paraId="0B3903FB" w14:textId="77777777" w:rsidTr="00C26987">
        <w:tc>
          <w:tcPr>
            <w:tcW w:w="1843" w:type="dxa"/>
            <w:tcBorders>
              <w:top w:val="single" w:sz="4" w:space="0" w:color="auto"/>
              <w:left w:val="single" w:sz="4" w:space="0" w:color="auto"/>
            </w:tcBorders>
          </w:tcPr>
          <w:p w14:paraId="1D24FF4F" w14:textId="77777777" w:rsidR="00220F81" w:rsidRDefault="00220F81" w:rsidP="00C269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633019" w14:textId="77777777" w:rsidR="00220F81" w:rsidRDefault="00000000" w:rsidP="00C26987">
            <w:pPr>
              <w:pStyle w:val="CRCoverPage"/>
              <w:spacing w:after="0"/>
              <w:ind w:left="100"/>
              <w:rPr>
                <w:noProof/>
              </w:rPr>
            </w:pPr>
            <w:fldSimple w:instr=" DOCPROPERTY  CrTitle  \* MERGEFORMAT ">
              <w:r w:rsidR="00220F81">
                <w:t>Updates to MCData UE Configuration and User Profile</w:t>
              </w:r>
            </w:fldSimple>
          </w:p>
        </w:tc>
      </w:tr>
      <w:tr w:rsidR="00220F81" w14:paraId="2E1A1AD4" w14:textId="77777777" w:rsidTr="00C26987">
        <w:tc>
          <w:tcPr>
            <w:tcW w:w="1843" w:type="dxa"/>
            <w:tcBorders>
              <w:left w:val="single" w:sz="4" w:space="0" w:color="auto"/>
            </w:tcBorders>
          </w:tcPr>
          <w:p w14:paraId="255A5FF2" w14:textId="77777777" w:rsidR="00220F81" w:rsidRDefault="00220F81" w:rsidP="00C26987">
            <w:pPr>
              <w:pStyle w:val="CRCoverPage"/>
              <w:spacing w:after="0"/>
              <w:rPr>
                <w:b/>
                <w:i/>
                <w:noProof/>
                <w:sz w:val="8"/>
                <w:szCs w:val="8"/>
              </w:rPr>
            </w:pPr>
          </w:p>
        </w:tc>
        <w:tc>
          <w:tcPr>
            <w:tcW w:w="7797" w:type="dxa"/>
            <w:gridSpan w:val="10"/>
            <w:tcBorders>
              <w:right w:val="single" w:sz="4" w:space="0" w:color="auto"/>
            </w:tcBorders>
          </w:tcPr>
          <w:p w14:paraId="171F7D64" w14:textId="77777777" w:rsidR="00220F81" w:rsidRDefault="00220F81" w:rsidP="00C26987">
            <w:pPr>
              <w:pStyle w:val="CRCoverPage"/>
              <w:spacing w:after="0"/>
              <w:rPr>
                <w:noProof/>
                <w:sz w:val="8"/>
                <w:szCs w:val="8"/>
              </w:rPr>
            </w:pPr>
          </w:p>
        </w:tc>
      </w:tr>
      <w:tr w:rsidR="00220F81" w14:paraId="12E71D1A" w14:textId="77777777" w:rsidTr="00C26987">
        <w:tc>
          <w:tcPr>
            <w:tcW w:w="1843" w:type="dxa"/>
            <w:tcBorders>
              <w:left w:val="single" w:sz="4" w:space="0" w:color="auto"/>
            </w:tcBorders>
          </w:tcPr>
          <w:p w14:paraId="3A840504" w14:textId="77777777" w:rsidR="00220F81" w:rsidRDefault="00220F81" w:rsidP="00C269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C147A9" w14:textId="77777777" w:rsidR="00220F81" w:rsidRDefault="00000000" w:rsidP="00C26987">
            <w:pPr>
              <w:pStyle w:val="CRCoverPage"/>
              <w:spacing w:after="0"/>
              <w:ind w:left="100"/>
              <w:rPr>
                <w:noProof/>
              </w:rPr>
            </w:pPr>
            <w:fldSimple w:instr=" DOCPROPERTY  SourceIfWg  \* MERGEFORMAT ">
              <w:r w:rsidR="00220F81">
                <w:rPr>
                  <w:noProof/>
                </w:rPr>
                <w:t>NIST</w:t>
              </w:r>
            </w:fldSimple>
          </w:p>
        </w:tc>
      </w:tr>
      <w:tr w:rsidR="00220F81" w14:paraId="5503826C" w14:textId="77777777" w:rsidTr="00C26987">
        <w:tc>
          <w:tcPr>
            <w:tcW w:w="1843" w:type="dxa"/>
            <w:tcBorders>
              <w:left w:val="single" w:sz="4" w:space="0" w:color="auto"/>
            </w:tcBorders>
          </w:tcPr>
          <w:p w14:paraId="475427EA" w14:textId="77777777" w:rsidR="00220F81" w:rsidRDefault="00220F81" w:rsidP="00C269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8C2210" w14:textId="741EC8C5" w:rsidR="00220F81" w:rsidRDefault="00220F81" w:rsidP="00C26987">
            <w:pPr>
              <w:pStyle w:val="CRCoverPage"/>
              <w:spacing w:after="0"/>
              <w:ind w:left="100"/>
              <w:rPr>
                <w:noProof/>
              </w:rPr>
            </w:pPr>
            <w:r>
              <w:t>R5</w:t>
            </w:r>
            <w:fldSimple w:instr=" DOCPROPERTY  SourceIfTsg  \* MERGEFORMAT "/>
          </w:p>
        </w:tc>
      </w:tr>
      <w:tr w:rsidR="00220F81" w14:paraId="4CF80D4E" w14:textId="77777777" w:rsidTr="00C26987">
        <w:tc>
          <w:tcPr>
            <w:tcW w:w="1843" w:type="dxa"/>
            <w:tcBorders>
              <w:left w:val="single" w:sz="4" w:space="0" w:color="auto"/>
            </w:tcBorders>
          </w:tcPr>
          <w:p w14:paraId="02AF5570" w14:textId="77777777" w:rsidR="00220F81" w:rsidRDefault="00220F81" w:rsidP="00C26987">
            <w:pPr>
              <w:pStyle w:val="CRCoverPage"/>
              <w:spacing w:after="0"/>
              <w:rPr>
                <w:b/>
                <w:i/>
                <w:noProof/>
                <w:sz w:val="8"/>
                <w:szCs w:val="8"/>
              </w:rPr>
            </w:pPr>
          </w:p>
        </w:tc>
        <w:tc>
          <w:tcPr>
            <w:tcW w:w="7797" w:type="dxa"/>
            <w:gridSpan w:val="10"/>
            <w:tcBorders>
              <w:right w:val="single" w:sz="4" w:space="0" w:color="auto"/>
            </w:tcBorders>
          </w:tcPr>
          <w:p w14:paraId="1B6D58E5" w14:textId="77777777" w:rsidR="00220F81" w:rsidRDefault="00220F81" w:rsidP="00C26987">
            <w:pPr>
              <w:pStyle w:val="CRCoverPage"/>
              <w:spacing w:after="0"/>
              <w:rPr>
                <w:noProof/>
                <w:sz w:val="8"/>
                <w:szCs w:val="8"/>
              </w:rPr>
            </w:pPr>
          </w:p>
        </w:tc>
      </w:tr>
      <w:tr w:rsidR="00220F81" w14:paraId="44CD8383" w14:textId="77777777" w:rsidTr="00C26987">
        <w:tc>
          <w:tcPr>
            <w:tcW w:w="1843" w:type="dxa"/>
            <w:tcBorders>
              <w:left w:val="single" w:sz="4" w:space="0" w:color="auto"/>
            </w:tcBorders>
          </w:tcPr>
          <w:p w14:paraId="63233815" w14:textId="77777777" w:rsidR="00220F81" w:rsidRDefault="00220F81" w:rsidP="00C26987">
            <w:pPr>
              <w:pStyle w:val="CRCoverPage"/>
              <w:tabs>
                <w:tab w:val="right" w:pos="1759"/>
              </w:tabs>
              <w:spacing w:after="0"/>
              <w:rPr>
                <w:b/>
                <w:i/>
                <w:noProof/>
              </w:rPr>
            </w:pPr>
            <w:r>
              <w:rPr>
                <w:b/>
                <w:i/>
                <w:noProof/>
              </w:rPr>
              <w:t>Work item code:</w:t>
            </w:r>
          </w:p>
        </w:tc>
        <w:tc>
          <w:tcPr>
            <w:tcW w:w="3686" w:type="dxa"/>
            <w:gridSpan w:val="5"/>
            <w:shd w:val="pct30" w:color="FFFF00" w:fill="auto"/>
          </w:tcPr>
          <w:p w14:paraId="592B7A29" w14:textId="77777777" w:rsidR="00220F81" w:rsidRDefault="00000000" w:rsidP="00C26987">
            <w:pPr>
              <w:pStyle w:val="CRCoverPage"/>
              <w:spacing w:after="0"/>
              <w:ind w:left="100"/>
              <w:rPr>
                <w:noProof/>
              </w:rPr>
            </w:pPr>
            <w:fldSimple w:instr=" DOCPROPERTY  RelatedWis  \* MERGEFORMAT ">
              <w:r w:rsidR="00220F81">
                <w:rPr>
                  <w:noProof/>
                </w:rPr>
                <w:t>MCProtoc16_enh2MCPTT_eMCData2-ConTest</w:t>
              </w:r>
            </w:fldSimple>
          </w:p>
        </w:tc>
        <w:tc>
          <w:tcPr>
            <w:tcW w:w="567" w:type="dxa"/>
            <w:tcBorders>
              <w:left w:val="nil"/>
            </w:tcBorders>
          </w:tcPr>
          <w:p w14:paraId="73FA4C63" w14:textId="77777777" w:rsidR="00220F81" w:rsidRDefault="00220F81" w:rsidP="00C26987">
            <w:pPr>
              <w:pStyle w:val="CRCoverPage"/>
              <w:spacing w:after="0"/>
              <w:ind w:right="100"/>
              <w:rPr>
                <w:noProof/>
              </w:rPr>
            </w:pPr>
          </w:p>
        </w:tc>
        <w:tc>
          <w:tcPr>
            <w:tcW w:w="1417" w:type="dxa"/>
            <w:gridSpan w:val="3"/>
            <w:tcBorders>
              <w:left w:val="nil"/>
            </w:tcBorders>
          </w:tcPr>
          <w:p w14:paraId="64515578" w14:textId="77777777" w:rsidR="00220F81" w:rsidRDefault="00220F81" w:rsidP="00C269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48BED4" w14:textId="77777777" w:rsidR="00220F81" w:rsidRDefault="00000000" w:rsidP="00C26987">
            <w:pPr>
              <w:pStyle w:val="CRCoverPage"/>
              <w:spacing w:after="0"/>
              <w:ind w:left="100"/>
              <w:rPr>
                <w:noProof/>
              </w:rPr>
            </w:pPr>
            <w:fldSimple w:instr=" DOCPROPERTY  ResDate  \* MERGEFORMAT ">
              <w:r w:rsidR="00220F81">
                <w:rPr>
                  <w:noProof/>
                </w:rPr>
                <w:t>2023-05-11</w:t>
              </w:r>
            </w:fldSimple>
          </w:p>
        </w:tc>
      </w:tr>
      <w:tr w:rsidR="00220F81" w14:paraId="308F0CE6" w14:textId="77777777" w:rsidTr="00C26987">
        <w:tc>
          <w:tcPr>
            <w:tcW w:w="1843" w:type="dxa"/>
            <w:tcBorders>
              <w:left w:val="single" w:sz="4" w:space="0" w:color="auto"/>
            </w:tcBorders>
          </w:tcPr>
          <w:p w14:paraId="1B3B10C8" w14:textId="77777777" w:rsidR="00220F81" w:rsidRDefault="00220F81" w:rsidP="00C26987">
            <w:pPr>
              <w:pStyle w:val="CRCoverPage"/>
              <w:spacing w:after="0"/>
              <w:rPr>
                <w:b/>
                <w:i/>
                <w:noProof/>
                <w:sz w:val="8"/>
                <w:szCs w:val="8"/>
              </w:rPr>
            </w:pPr>
          </w:p>
        </w:tc>
        <w:tc>
          <w:tcPr>
            <w:tcW w:w="1986" w:type="dxa"/>
            <w:gridSpan w:val="4"/>
          </w:tcPr>
          <w:p w14:paraId="43FF9A7A" w14:textId="77777777" w:rsidR="00220F81" w:rsidRDefault="00220F81" w:rsidP="00C26987">
            <w:pPr>
              <w:pStyle w:val="CRCoverPage"/>
              <w:spacing w:after="0"/>
              <w:rPr>
                <w:noProof/>
                <w:sz w:val="8"/>
                <w:szCs w:val="8"/>
              </w:rPr>
            </w:pPr>
          </w:p>
        </w:tc>
        <w:tc>
          <w:tcPr>
            <w:tcW w:w="2267" w:type="dxa"/>
            <w:gridSpan w:val="2"/>
          </w:tcPr>
          <w:p w14:paraId="3FD621A6" w14:textId="77777777" w:rsidR="00220F81" w:rsidRDefault="00220F81" w:rsidP="00C26987">
            <w:pPr>
              <w:pStyle w:val="CRCoverPage"/>
              <w:spacing w:after="0"/>
              <w:rPr>
                <w:noProof/>
                <w:sz w:val="8"/>
                <w:szCs w:val="8"/>
              </w:rPr>
            </w:pPr>
          </w:p>
        </w:tc>
        <w:tc>
          <w:tcPr>
            <w:tcW w:w="1417" w:type="dxa"/>
            <w:gridSpan w:val="3"/>
          </w:tcPr>
          <w:p w14:paraId="14D5A34A" w14:textId="77777777" w:rsidR="00220F81" w:rsidRDefault="00220F81" w:rsidP="00C26987">
            <w:pPr>
              <w:pStyle w:val="CRCoverPage"/>
              <w:spacing w:after="0"/>
              <w:rPr>
                <w:noProof/>
                <w:sz w:val="8"/>
                <w:szCs w:val="8"/>
              </w:rPr>
            </w:pPr>
          </w:p>
        </w:tc>
        <w:tc>
          <w:tcPr>
            <w:tcW w:w="2127" w:type="dxa"/>
            <w:tcBorders>
              <w:right w:val="single" w:sz="4" w:space="0" w:color="auto"/>
            </w:tcBorders>
          </w:tcPr>
          <w:p w14:paraId="62E61A62" w14:textId="77777777" w:rsidR="00220F81" w:rsidRDefault="00220F81" w:rsidP="00C26987">
            <w:pPr>
              <w:pStyle w:val="CRCoverPage"/>
              <w:spacing w:after="0"/>
              <w:rPr>
                <w:noProof/>
                <w:sz w:val="8"/>
                <w:szCs w:val="8"/>
              </w:rPr>
            </w:pPr>
          </w:p>
        </w:tc>
      </w:tr>
      <w:tr w:rsidR="00220F81" w14:paraId="5045EAAD" w14:textId="77777777" w:rsidTr="00C26987">
        <w:trPr>
          <w:cantSplit/>
        </w:trPr>
        <w:tc>
          <w:tcPr>
            <w:tcW w:w="1843" w:type="dxa"/>
            <w:tcBorders>
              <w:left w:val="single" w:sz="4" w:space="0" w:color="auto"/>
            </w:tcBorders>
          </w:tcPr>
          <w:p w14:paraId="7AEEB196" w14:textId="77777777" w:rsidR="00220F81" w:rsidRDefault="00220F81" w:rsidP="00C26987">
            <w:pPr>
              <w:pStyle w:val="CRCoverPage"/>
              <w:tabs>
                <w:tab w:val="right" w:pos="1759"/>
              </w:tabs>
              <w:spacing w:after="0"/>
              <w:rPr>
                <w:b/>
                <w:i/>
                <w:noProof/>
              </w:rPr>
            </w:pPr>
            <w:r>
              <w:rPr>
                <w:b/>
                <w:i/>
                <w:noProof/>
              </w:rPr>
              <w:t>Category:</w:t>
            </w:r>
          </w:p>
        </w:tc>
        <w:tc>
          <w:tcPr>
            <w:tcW w:w="851" w:type="dxa"/>
            <w:shd w:val="pct30" w:color="FFFF00" w:fill="auto"/>
          </w:tcPr>
          <w:p w14:paraId="321FC61F" w14:textId="77777777" w:rsidR="00220F81" w:rsidRDefault="00000000" w:rsidP="00C26987">
            <w:pPr>
              <w:pStyle w:val="CRCoverPage"/>
              <w:spacing w:after="0"/>
              <w:ind w:left="100" w:right="-609"/>
              <w:rPr>
                <w:b/>
                <w:noProof/>
              </w:rPr>
            </w:pPr>
            <w:fldSimple w:instr=" DOCPROPERTY  Cat  \* MERGEFORMAT ">
              <w:r w:rsidR="00220F81">
                <w:rPr>
                  <w:b/>
                  <w:noProof/>
                </w:rPr>
                <w:t>F</w:t>
              </w:r>
            </w:fldSimple>
          </w:p>
        </w:tc>
        <w:tc>
          <w:tcPr>
            <w:tcW w:w="3402" w:type="dxa"/>
            <w:gridSpan w:val="5"/>
            <w:tcBorders>
              <w:left w:val="nil"/>
            </w:tcBorders>
          </w:tcPr>
          <w:p w14:paraId="08006C35" w14:textId="77777777" w:rsidR="00220F81" w:rsidRDefault="00220F81" w:rsidP="00C26987">
            <w:pPr>
              <w:pStyle w:val="CRCoverPage"/>
              <w:spacing w:after="0"/>
              <w:rPr>
                <w:noProof/>
              </w:rPr>
            </w:pPr>
          </w:p>
        </w:tc>
        <w:tc>
          <w:tcPr>
            <w:tcW w:w="1417" w:type="dxa"/>
            <w:gridSpan w:val="3"/>
            <w:tcBorders>
              <w:left w:val="nil"/>
            </w:tcBorders>
          </w:tcPr>
          <w:p w14:paraId="1343D1AC" w14:textId="77777777" w:rsidR="00220F81" w:rsidRDefault="00220F81" w:rsidP="00C269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CF719A" w14:textId="77777777" w:rsidR="00220F81" w:rsidRDefault="00000000" w:rsidP="00C26987">
            <w:pPr>
              <w:pStyle w:val="CRCoverPage"/>
              <w:spacing w:after="0"/>
              <w:ind w:left="100"/>
              <w:rPr>
                <w:noProof/>
              </w:rPr>
            </w:pPr>
            <w:fldSimple w:instr=" DOCPROPERTY  Release  \* MERGEFORMAT ">
              <w:r w:rsidR="00220F81">
                <w:rPr>
                  <w:noProof/>
                </w:rPr>
                <w:t>Rel-16</w:t>
              </w:r>
            </w:fldSimple>
          </w:p>
        </w:tc>
      </w:tr>
      <w:tr w:rsidR="00220F81" w14:paraId="420F6C26" w14:textId="77777777" w:rsidTr="00C26987">
        <w:tc>
          <w:tcPr>
            <w:tcW w:w="1843" w:type="dxa"/>
            <w:tcBorders>
              <w:left w:val="single" w:sz="4" w:space="0" w:color="auto"/>
              <w:bottom w:val="single" w:sz="4" w:space="0" w:color="auto"/>
            </w:tcBorders>
          </w:tcPr>
          <w:p w14:paraId="2548BE80" w14:textId="77777777" w:rsidR="00220F81" w:rsidRDefault="00220F81" w:rsidP="00C26987">
            <w:pPr>
              <w:pStyle w:val="CRCoverPage"/>
              <w:spacing w:after="0"/>
              <w:rPr>
                <w:b/>
                <w:i/>
                <w:noProof/>
              </w:rPr>
            </w:pPr>
          </w:p>
        </w:tc>
        <w:tc>
          <w:tcPr>
            <w:tcW w:w="4677" w:type="dxa"/>
            <w:gridSpan w:val="8"/>
            <w:tcBorders>
              <w:bottom w:val="single" w:sz="4" w:space="0" w:color="auto"/>
            </w:tcBorders>
          </w:tcPr>
          <w:p w14:paraId="72C0EB32" w14:textId="77777777" w:rsidR="00220F81" w:rsidRDefault="00220F81" w:rsidP="00C269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0BCDEE" w14:textId="77777777" w:rsidR="00220F81" w:rsidRDefault="00220F81" w:rsidP="00C2698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E80B89" w14:textId="77777777" w:rsidR="00220F81" w:rsidRPr="007C2097" w:rsidRDefault="00220F81" w:rsidP="00C269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0F81" w14:paraId="10703DE0" w14:textId="77777777" w:rsidTr="00C26987">
        <w:tc>
          <w:tcPr>
            <w:tcW w:w="1843" w:type="dxa"/>
          </w:tcPr>
          <w:p w14:paraId="64B4BE6D" w14:textId="77777777" w:rsidR="00220F81" w:rsidRDefault="00220F81" w:rsidP="00C26987">
            <w:pPr>
              <w:pStyle w:val="CRCoverPage"/>
              <w:spacing w:after="0"/>
              <w:rPr>
                <w:b/>
                <w:i/>
                <w:noProof/>
                <w:sz w:val="8"/>
                <w:szCs w:val="8"/>
              </w:rPr>
            </w:pPr>
          </w:p>
        </w:tc>
        <w:tc>
          <w:tcPr>
            <w:tcW w:w="7797" w:type="dxa"/>
            <w:gridSpan w:val="10"/>
          </w:tcPr>
          <w:p w14:paraId="04FA4686" w14:textId="77777777" w:rsidR="00220F81" w:rsidRDefault="00220F81" w:rsidP="00C26987">
            <w:pPr>
              <w:pStyle w:val="CRCoverPage"/>
              <w:spacing w:after="0"/>
              <w:rPr>
                <w:noProof/>
                <w:sz w:val="8"/>
                <w:szCs w:val="8"/>
              </w:rPr>
            </w:pPr>
          </w:p>
        </w:tc>
      </w:tr>
      <w:tr w:rsidR="00220F81" w14:paraId="2959CF45" w14:textId="77777777" w:rsidTr="00C26987">
        <w:tc>
          <w:tcPr>
            <w:tcW w:w="2694" w:type="dxa"/>
            <w:gridSpan w:val="2"/>
            <w:tcBorders>
              <w:top w:val="single" w:sz="4" w:space="0" w:color="auto"/>
              <w:left w:val="single" w:sz="4" w:space="0" w:color="auto"/>
            </w:tcBorders>
          </w:tcPr>
          <w:p w14:paraId="3D0280E2" w14:textId="77777777" w:rsidR="00220F81" w:rsidRDefault="00220F81" w:rsidP="00C269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73505" w14:textId="26587495" w:rsidR="00220F81" w:rsidRDefault="00AF6372" w:rsidP="00C26987">
            <w:pPr>
              <w:pStyle w:val="CRCoverPage"/>
              <w:spacing w:after="0"/>
              <w:ind w:left="100"/>
              <w:rPr>
                <w:noProof/>
              </w:rPr>
            </w:pPr>
            <w:r>
              <w:rPr>
                <w:noProof/>
              </w:rPr>
              <w:t>The MCData User Profile document and the MCData Service Configuration document needed to be updated for functional alias</w:t>
            </w:r>
          </w:p>
        </w:tc>
      </w:tr>
      <w:tr w:rsidR="00220F81" w14:paraId="7AEA2222" w14:textId="77777777" w:rsidTr="00C26987">
        <w:tc>
          <w:tcPr>
            <w:tcW w:w="2694" w:type="dxa"/>
            <w:gridSpan w:val="2"/>
            <w:tcBorders>
              <w:left w:val="single" w:sz="4" w:space="0" w:color="auto"/>
            </w:tcBorders>
          </w:tcPr>
          <w:p w14:paraId="7571445C" w14:textId="77777777" w:rsidR="00220F81" w:rsidRDefault="00220F81" w:rsidP="00C26987">
            <w:pPr>
              <w:pStyle w:val="CRCoverPage"/>
              <w:spacing w:after="0"/>
              <w:rPr>
                <w:b/>
                <w:i/>
                <w:noProof/>
                <w:sz w:val="8"/>
                <w:szCs w:val="8"/>
              </w:rPr>
            </w:pPr>
          </w:p>
        </w:tc>
        <w:tc>
          <w:tcPr>
            <w:tcW w:w="6946" w:type="dxa"/>
            <w:gridSpan w:val="9"/>
            <w:tcBorders>
              <w:right w:val="single" w:sz="4" w:space="0" w:color="auto"/>
            </w:tcBorders>
          </w:tcPr>
          <w:p w14:paraId="15586367" w14:textId="77777777" w:rsidR="00220F81" w:rsidRDefault="00220F81" w:rsidP="00C26987">
            <w:pPr>
              <w:pStyle w:val="CRCoverPage"/>
              <w:spacing w:after="0"/>
              <w:rPr>
                <w:noProof/>
                <w:sz w:val="8"/>
                <w:szCs w:val="8"/>
              </w:rPr>
            </w:pPr>
          </w:p>
        </w:tc>
      </w:tr>
      <w:tr w:rsidR="00220F81" w14:paraId="1F841B62" w14:textId="77777777" w:rsidTr="00C26987">
        <w:tc>
          <w:tcPr>
            <w:tcW w:w="2694" w:type="dxa"/>
            <w:gridSpan w:val="2"/>
            <w:tcBorders>
              <w:left w:val="single" w:sz="4" w:space="0" w:color="auto"/>
            </w:tcBorders>
          </w:tcPr>
          <w:p w14:paraId="032C69A4" w14:textId="77777777" w:rsidR="00220F81" w:rsidRDefault="00220F81" w:rsidP="00C269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D72A5" w14:textId="382E46DD" w:rsidR="00220F81" w:rsidRDefault="00AF6372" w:rsidP="00C26987">
            <w:pPr>
              <w:pStyle w:val="CRCoverPage"/>
              <w:spacing w:after="0"/>
              <w:ind w:left="100"/>
              <w:rPr>
                <w:noProof/>
              </w:rPr>
            </w:pPr>
            <w:r>
              <w:rPr>
                <w:noProof/>
              </w:rPr>
              <w:t>Added parameters for functional alias to the MCData User Profile document and the MCData Service Configuration document</w:t>
            </w:r>
          </w:p>
        </w:tc>
      </w:tr>
      <w:tr w:rsidR="00220F81" w14:paraId="730E2D08" w14:textId="77777777" w:rsidTr="00C26987">
        <w:tc>
          <w:tcPr>
            <w:tcW w:w="2694" w:type="dxa"/>
            <w:gridSpan w:val="2"/>
            <w:tcBorders>
              <w:left w:val="single" w:sz="4" w:space="0" w:color="auto"/>
            </w:tcBorders>
          </w:tcPr>
          <w:p w14:paraId="2A1B3740" w14:textId="77777777" w:rsidR="00220F81" w:rsidRDefault="00220F81" w:rsidP="00C26987">
            <w:pPr>
              <w:pStyle w:val="CRCoverPage"/>
              <w:spacing w:after="0"/>
              <w:rPr>
                <w:b/>
                <w:i/>
                <w:noProof/>
                <w:sz w:val="8"/>
                <w:szCs w:val="8"/>
              </w:rPr>
            </w:pPr>
          </w:p>
        </w:tc>
        <w:tc>
          <w:tcPr>
            <w:tcW w:w="6946" w:type="dxa"/>
            <w:gridSpan w:val="9"/>
            <w:tcBorders>
              <w:right w:val="single" w:sz="4" w:space="0" w:color="auto"/>
            </w:tcBorders>
          </w:tcPr>
          <w:p w14:paraId="71235203" w14:textId="77777777" w:rsidR="00220F81" w:rsidRDefault="00220F81" w:rsidP="00C26987">
            <w:pPr>
              <w:pStyle w:val="CRCoverPage"/>
              <w:spacing w:after="0"/>
              <w:rPr>
                <w:noProof/>
                <w:sz w:val="8"/>
                <w:szCs w:val="8"/>
              </w:rPr>
            </w:pPr>
          </w:p>
        </w:tc>
      </w:tr>
      <w:tr w:rsidR="00220F81" w14:paraId="4F07BDB8" w14:textId="77777777" w:rsidTr="00C26987">
        <w:tc>
          <w:tcPr>
            <w:tcW w:w="2694" w:type="dxa"/>
            <w:gridSpan w:val="2"/>
            <w:tcBorders>
              <w:left w:val="single" w:sz="4" w:space="0" w:color="auto"/>
              <w:bottom w:val="single" w:sz="4" w:space="0" w:color="auto"/>
            </w:tcBorders>
          </w:tcPr>
          <w:p w14:paraId="01E27423" w14:textId="77777777" w:rsidR="00220F81" w:rsidRDefault="00220F81" w:rsidP="00C269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8E094D" w14:textId="79C79B51" w:rsidR="00220F81" w:rsidRDefault="00970012" w:rsidP="00C26987">
            <w:pPr>
              <w:pStyle w:val="CRCoverPage"/>
              <w:spacing w:after="0"/>
              <w:ind w:left="100"/>
              <w:rPr>
                <w:noProof/>
              </w:rPr>
            </w:pPr>
            <w:r>
              <w:rPr>
                <w:noProof/>
              </w:rPr>
              <w:t>MCData functional alias testing may not work properly and may produce false results</w:t>
            </w:r>
          </w:p>
        </w:tc>
      </w:tr>
      <w:tr w:rsidR="00220F81" w14:paraId="17426CBF" w14:textId="77777777" w:rsidTr="00C26987">
        <w:tc>
          <w:tcPr>
            <w:tcW w:w="2694" w:type="dxa"/>
            <w:gridSpan w:val="2"/>
          </w:tcPr>
          <w:p w14:paraId="77061827" w14:textId="77777777" w:rsidR="00220F81" w:rsidRDefault="00220F81" w:rsidP="00C26987">
            <w:pPr>
              <w:pStyle w:val="CRCoverPage"/>
              <w:spacing w:after="0"/>
              <w:rPr>
                <w:b/>
                <w:i/>
                <w:noProof/>
                <w:sz w:val="8"/>
                <w:szCs w:val="8"/>
              </w:rPr>
            </w:pPr>
          </w:p>
        </w:tc>
        <w:tc>
          <w:tcPr>
            <w:tcW w:w="6946" w:type="dxa"/>
            <w:gridSpan w:val="9"/>
          </w:tcPr>
          <w:p w14:paraId="3FD987FB" w14:textId="77777777" w:rsidR="00220F81" w:rsidRDefault="00220F81" w:rsidP="00C26987">
            <w:pPr>
              <w:pStyle w:val="CRCoverPage"/>
              <w:spacing w:after="0"/>
              <w:rPr>
                <w:noProof/>
                <w:sz w:val="8"/>
                <w:szCs w:val="8"/>
              </w:rPr>
            </w:pPr>
          </w:p>
        </w:tc>
      </w:tr>
      <w:tr w:rsidR="00220F81" w14:paraId="0A577C23" w14:textId="77777777" w:rsidTr="00C26987">
        <w:tc>
          <w:tcPr>
            <w:tcW w:w="2694" w:type="dxa"/>
            <w:gridSpan w:val="2"/>
            <w:tcBorders>
              <w:top w:val="single" w:sz="4" w:space="0" w:color="auto"/>
              <w:left w:val="single" w:sz="4" w:space="0" w:color="auto"/>
            </w:tcBorders>
          </w:tcPr>
          <w:p w14:paraId="6A529694" w14:textId="77777777" w:rsidR="00220F81" w:rsidRDefault="00220F81" w:rsidP="00C26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6798A2" w14:textId="76C3618C" w:rsidR="00220F81" w:rsidRDefault="00A8142A" w:rsidP="00C26987">
            <w:pPr>
              <w:pStyle w:val="CRCoverPage"/>
              <w:spacing w:after="0"/>
              <w:ind w:left="100"/>
              <w:rPr>
                <w:noProof/>
              </w:rPr>
            </w:pPr>
            <w:r>
              <w:rPr>
                <w:noProof/>
              </w:rPr>
              <w:t>5.5.8.11, 5.5.8.12</w:t>
            </w:r>
          </w:p>
        </w:tc>
      </w:tr>
      <w:tr w:rsidR="00220F81" w14:paraId="450F6EF7" w14:textId="77777777" w:rsidTr="00C26987">
        <w:tc>
          <w:tcPr>
            <w:tcW w:w="2694" w:type="dxa"/>
            <w:gridSpan w:val="2"/>
            <w:tcBorders>
              <w:left w:val="single" w:sz="4" w:space="0" w:color="auto"/>
            </w:tcBorders>
          </w:tcPr>
          <w:p w14:paraId="5941F2CD" w14:textId="77777777" w:rsidR="00220F81" w:rsidRDefault="00220F81" w:rsidP="00C26987">
            <w:pPr>
              <w:pStyle w:val="CRCoverPage"/>
              <w:spacing w:after="0"/>
              <w:rPr>
                <w:b/>
                <w:i/>
                <w:noProof/>
                <w:sz w:val="8"/>
                <w:szCs w:val="8"/>
              </w:rPr>
            </w:pPr>
          </w:p>
        </w:tc>
        <w:tc>
          <w:tcPr>
            <w:tcW w:w="6946" w:type="dxa"/>
            <w:gridSpan w:val="9"/>
            <w:tcBorders>
              <w:right w:val="single" w:sz="4" w:space="0" w:color="auto"/>
            </w:tcBorders>
          </w:tcPr>
          <w:p w14:paraId="520C8321" w14:textId="77777777" w:rsidR="00220F81" w:rsidRDefault="00220F81" w:rsidP="00C26987">
            <w:pPr>
              <w:pStyle w:val="CRCoverPage"/>
              <w:spacing w:after="0"/>
              <w:rPr>
                <w:noProof/>
                <w:sz w:val="8"/>
                <w:szCs w:val="8"/>
              </w:rPr>
            </w:pPr>
          </w:p>
        </w:tc>
      </w:tr>
      <w:tr w:rsidR="00220F81" w14:paraId="1931D82D" w14:textId="77777777" w:rsidTr="00C26987">
        <w:tc>
          <w:tcPr>
            <w:tcW w:w="2694" w:type="dxa"/>
            <w:gridSpan w:val="2"/>
            <w:tcBorders>
              <w:left w:val="single" w:sz="4" w:space="0" w:color="auto"/>
            </w:tcBorders>
          </w:tcPr>
          <w:p w14:paraId="7C20DBBC" w14:textId="77777777" w:rsidR="00220F81" w:rsidRDefault="00220F81"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9AAB9E" w14:textId="77777777" w:rsidR="00220F81" w:rsidRDefault="00220F81" w:rsidP="00C26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68AAA" w14:textId="77777777" w:rsidR="00220F81" w:rsidRDefault="00220F81" w:rsidP="00C26987">
            <w:pPr>
              <w:pStyle w:val="CRCoverPage"/>
              <w:spacing w:after="0"/>
              <w:jc w:val="center"/>
              <w:rPr>
                <w:b/>
                <w:caps/>
                <w:noProof/>
              </w:rPr>
            </w:pPr>
            <w:r>
              <w:rPr>
                <w:b/>
                <w:caps/>
                <w:noProof/>
              </w:rPr>
              <w:t>N</w:t>
            </w:r>
          </w:p>
        </w:tc>
        <w:tc>
          <w:tcPr>
            <w:tcW w:w="2977" w:type="dxa"/>
            <w:gridSpan w:val="4"/>
          </w:tcPr>
          <w:p w14:paraId="08F2736D" w14:textId="77777777" w:rsidR="00220F81" w:rsidRDefault="00220F81"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42E401" w14:textId="77777777" w:rsidR="00220F81" w:rsidRDefault="00220F81" w:rsidP="00C26987">
            <w:pPr>
              <w:pStyle w:val="CRCoverPage"/>
              <w:spacing w:after="0"/>
              <w:ind w:left="99"/>
              <w:rPr>
                <w:noProof/>
              </w:rPr>
            </w:pPr>
          </w:p>
        </w:tc>
      </w:tr>
      <w:tr w:rsidR="00220F81" w14:paraId="486AC982" w14:textId="77777777" w:rsidTr="00C26987">
        <w:tc>
          <w:tcPr>
            <w:tcW w:w="2694" w:type="dxa"/>
            <w:gridSpan w:val="2"/>
            <w:tcBorders>
              <w:left w:val="single" w:sz="4" w:space="0" w:color="auto"/>
            </w:tcBorders>
          </w:tcPr>
          <w:p w14:paraId="283EF9B6" w14:textId="77777777" w:rsidR="00220F81" w:rsidRDefault="00220F81" w:rsidP="00C26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FE79E9" w14:textId="77777777" w:rsidR="00220F81" w:rsidRDefault="00220F8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79B5D" w14:textId="5C093110" w:rsidR="00220F81" w:rsidRDefault="00220F81" w:rsidP="00C26987">
            <w:pPr>
              <w:pStyle w:val="CRCoverPage"/>
              <w:spacing w:after="0"/>
              <w:jc w:val="center"/>
              <w:rPr>
                <w:b/>
                <w:caps/>
                <w:noProof/>
              </w:rPr>
            </w:pPr>
            <w:r>
              <w:rPr>
                <w:b/>
                <w:caps/>
                <w:noProof/>
              </w:rPr>
              <w:t>X</w:t>
            </w:r>
          </w:p>
        </w:tc>
        <w:tc>
          <w:tcPr>
            <w:tcW w:w="2977" w:type="dxa"/>
            <w:gridSpan w:val="4"/>
          </w:tcPr>
          <w:p w14:paraId="1E300FB6" w14:textId="77777777" w:rsidR="00220F81" w:rsidRDefault="00220F81" w:rsidP="00C26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D77330" w14:textId="77777777" w:rsidR="00220F81" w:rsidRDefault="00220F81" w:rsidP="00C26987">
            <w:pPr>
              <w:pStyle w:val="CRCoverPage"/>
              <w:spacing w:after="0"/>
              <w:ind w:left="99"/>
              <w:rPr>
                <w:noProof/>
              </w:rPr>
            </w:pPr>
            <w:r>
              <w:rPr>
                <w:noProof/>
              </w:rPr>
              <w:t xml:space="preserve">TS/TR ... CR ... </w:t>
            </w:r>
          </w:p>
        </w:tc>
      </w:tr>
      <w:tr w:rsidR="00220F81" w14:paraId="09C8D901" w14:textId="77777777" w:rsidTr="00C26987">
        <w:tc>
          <w:tcPr>
            <w:tcW w:w="2694" w:type="dxa"/>
            <w:gridSpan w:val="2"/>
            <w:tcBorders>
              <w:left w:val="single" w:sz="4" w:space="0" w:color="auto"/>
            </w:tcBorders>
          </w:tcPr>
          <w:p w14:paraId="43C16E99" w14:textId="77777777" w:rsidR="00220F81" w:rsidRDefault="00220F81" w:rsidP="00C269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BCAC69" w14:textId="77777777" w:rsidR="00220F81" w:rsidRDefault="00220F8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F2743" w14:textId="67AC2A9F" w:rsidR="00220F81" w:rsidRDefault="00220F81" w:rsidP="00C26987">
            <w:pPr>
              <w:pStyle w:val="CRCoverPage"/>
              <w:spacing w:after="0"/>
              <w:jc w:val="center"/>
              <w:rPr>
                <w:b/>
                <w:caps/>
                <w:noProof/>
              </w:rPr>
            </w:pPr>
            <w:r>
              <w:rPr>
                <w:b/>
                <w:caps/>
                <w:noProof/>
              </w:rPr>
              <w:t>X</w:t>
            </w:r>
          </w:p>
        </w:tc>
        <w:tc>
          <w:tcPr>
            <w:tcW w:w="2977" w:type="dxa"/>
            <w:gridSpan w:val="4"/>
          </w:tcPr>
          <w:p w14:paraId="47021D91" w14:textId="77777777" w:rsidR="00220F81" w:rsidRDefault="00220F81" w:rsidP="00C269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35108E" w14:textId="77777777" w:rsidR="00220F81" w:rsidRDefault="00220F81" w:rsidP="00C26987">
            <w:pPr>
              <w:pStyle w:val="CRCoverPage"/>
              <w:spacing w:after="0"/>
              <w:ind w:left="99"/>
              <w:rPr>
                <w:noProof/>
              </w:rPr>
            </w:pPr>
            <w:r>
              <w:rPr>
                <w:noProof/>
              </w:rPr>
              <w:t xml:space="preserve">TS/TR ... CR ... </w:t>
            </w:r>
          </w:p>
        </w:tc>
      </w:tr>
      <w:tr w:rsidR="00220F81" w14:paraId="751BC9BD" w14:textId="77777777" w:rsidTr="00C26987">
        <w:tc>
          <w:tcPr>
            <w:tcW w:w="2694" w:type="dxa"/>
            <w:gridSpan w:val="2"/>
            <w:tcBorders>
              <w:left w:val="single" w:sz="4" w:space="0" w:color="auto"/>
            </w:tcBorders>
          </w:tcPr>
          <w:p w14:paraId="79399E6D" w14:textId="77777777" w:rsidR="00220F81" w:rsidRDefault="00220F81" w:rsidP="00C269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7FBC1A" w14:textId="77777777" w:rsidR="00220F81" w:rsidRDefault="00220F8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FF8B3" w14:textId="52EC009C" w:rsidR="00220F81" w:rsidRDefault="00220F81" w:rsidP="00C26987">
            <w:pPr>
              <w:pStyle w:val="CRCoverPage"/>
              <w:spacing w:after="0"/>
              <w:jc w:val="center"/>
              <w:rPr>
                <w:b/>
                <w:caps/>
                <w:noProof/>
              </w:rPr>
            </w:pPr>
            <w:r>
              <w:rPr>
                <w:b/>
                <w:caps/>
                <w:noProof/>
              </w:rPr>
              <w:t>X</w:t>
            </w:r>
          </w:p>
        </w:tc>
        <w:tc>
          <w:tcPr>
            <w:tcW w:w="2977" w:type="dxa"/>
            <w:gridSpan w:val="4"/>
          </w:tcPr>
          <w:p w14:paraId="21D4E144" w14:textId="77777777" w:rsidR="00220F81" w:rsidRDefault="00220F81" w:rsidP="00C269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D2B94D" w14:textId="77777777" w:rsidR="00220F81" w:rsidRDefault="00220F81" w:rsidP="00C26987">
            <w:pPr>
              <w:pStyle w:val="CRCoverPage"/>
              <w:spacing w:after="0"/>
              <w:ind w:left="99"/>
              <w:rPr>
                <w:noProof/>
              </w:rPr>
            </w:pPr>
            <w:r>
              <w:rPr>
                <w:noProof/>
              </w:rPr>
              <w:t xml:space="preserve">TS/TR ... CR ... </w:t>
            </w:r>
          </w:p>
        </w:tc>
      </w:tr>
      <w:tr w:rsidR="00220F81" w14:paraId="4C352BF0" w14:textId="77777777" w:rsidTr="00C26987">
        <w:tc>
          <w:tcPr>
            <w:tcW w:w="2694" w:type="dxa"/>
            <w:gridSpan w:val="2"/>
            <w:tcBorders>
              <w:left w:val="single" w:sz="4" w:space="0" w:color="auto"/>
            </w:tcBorders>
          </w:tcPr>
          <w:p w14:paraId="461740C9" w14:textId="77777777" w:rsidR="00220F81" w:rsidRDefault="00220F81" w:rsidP="00C26987">
            <w:pPr>
              <w:pStyle w:val="CRCoverPage"/>
              <w:spacing w:after="0"/>
              <w:rPr>
                <w:b/>
                <w:i/>
                <w:noProof/>
              </w:rPr>
            </w:pPr>
          </w:p>
        </w:tc>
        <w:tc>
          <w:tcPr>
            <w:tcW w:w="6946" w:type="dxa"/>
            <w:gridSpan w:val="9"/>
            <w:tcBorders>
              <w:right w:val="single" w:sz="4" w:space="0" w:color="auto"/>
            </w:tcBorders>
          </w:tcPr>
          <w:p w14:paraId="051D32DE" w14:textId="77777777" w:rsidR="00220F81" w:rsidRDefault="00220F81" w:rsidP="00C26987">
            <w:pPr>
              <w:pStyle w:val="CRCoverPage"/>
              <w:spacing w:after="0"/>
              <w:rPr>
                <w:noProof/>
              </w:rPr>
            </w:pPr>
          </w:p>
        </w:tc>
      </w:tr>
      <w:tr w:rsidR="00220F81" w14:paraId="264CF0CA" w14:textId="77777777" w:rsidTr="00C26987">
        <w:tc>
          <w:tcPr>
            <w:tcW w:w="2694" w:type="dxa"/>
            <w:gridSpan w:val="2"/>
            <w:tcBorders>
              <w:left w:val="single" w:sz="4" w:space="0" w:color="auto"/>
              <w:bottom w:val="single" w:sz="4" w:space="0" w:color="auto"/>
            </w:tcBorders>
          </w:tcPr>
          <w:p w14:paraId="2EE3865B" w14:textId="77777777" w:rsidR="00220F81" w:rsidRDefault="00220F81" w:rsidP="00C269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627AC" w14:textId="77777777" w:rsidR="00220F81" w:rsidRDefault="00220F81" w:rsidP="00C26987">
            <w:pPr>
              <w:pStyle w:val="CRCoverPage"/>
              <w:spacing w:after="0"/>
              <w:ind w:left="100"/>
              <w:rPr>
                <w:noProof/>
              </w:rPr>
            </w:pPr>
          </w:p>
        </w:tc>
      </w:tr>
      <w:tr w:rsidR="00220F81" w:rsidRPr="008863B9" w14:paraId="7EFBB1AD" w14:textId="77777777" w:rsidTr="00C26987">
        <w:tc>
          <w:tcPr>
            <w:tcW w:w="2694" w:type="dxa"/>
            <w:gridSpan w:val="2"/>
            <w:tcBorders>
              <w:top w:val="single" w:sz="4" w:space="0" w:color="auto"/>
              <w:bottom w:val="single" w:sz="4" w:space="0" w:color="auto"/>
            </w:tcBorders>
          </w:tcPr>
          <w:p w14:paraId="70BE4029" w14:textId="77777777" w:rsidR="00220F81" w:rsidRPr="008863B9" w:rsidRDefault="00220F81"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0495F" w14:textId="77777777" w:rsidR="00220F81" w:rsidRPr="008863B9" w:rsidRDefault="00220F81" w:rsidP="00C26987">
            <w:pPr>
              <w:pStyle w:val="CRCoverPage"/>
              <w:spacing w:after="0"/>
              <w:ind w:left="100"/>
              <w:rPr>
                <w:noProof/>
                <w:sz w:val="8"/>
                <w:szCs w:val="8"/>
              </w:rPr>
            </w:pPr>
          </w:p>
        </w:tc>
      </w:tr>
      <w:tr w:rsidR="00220F81" w14:paraId="7C78F0C7" w14:textId="77777777" w:rsidTr="00C26987">
        <w:tc>
          <w:tcPr>
            <w:tcW w:w="2694" w:type="dxa"/>
            <w:gridSpan w:val="2"/>
            <w:tcBorders>
              <w:top w:val="single" w:sz="4" w:space="0" w:color="auto"/>
              <w:left w:val="single" w:sz="4" w:space="0" w:color="auto"/>
              <w:bottom w:val="single" w:sz="4" w:space="0" w:color="auto"/>
            </w:tcBorders>
          </w:tcPr>
          <w:p w14:paraId="18DC36D5" w14:textId="77777777" w:rsidR="00220F81" w:rsidRDefault="00220F81" w:rsidP="00C269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659D09" w14:textId="77777777" w:rsidR="00220F81" w:rsidRDefault="00066867" w:rsidP="007D1834">
            <w:pPr>
              <w:pStyle w:val="CRCoverPage"/>
              <w:spacing w:after="0"/>
              <w:ind w:left="100"/>
              <w:rPr>
                <w:noProof/>
              </w:rPr>
            </w:pPr>
            <w:r w:rsidRPr="007D1834">
              <w:rPr>
                <w:noProof/>
                <w:highlight w:val="yellow"/>
              </w:rPr>
              <w:t xml:space="preserve">R1: </w:t>
            </w:r>
            <w:r w:rsidR="00782C37" w:rsidRPr="007D1834">
              <w:rPr>
                <w:noProof/>
                <w:highlight w:val="yellow"/>
              </w:rPr>
              <w:t>corrected location values and a typo in Table 5.5.8.11-1; corrected typo</w:t>
            </w:r>
            <w:r w:rsidR="00E41266">
              <w:rPr>
                <w:noProof/>
                <w:highlight w:val="yellow"/>
              </w:rPr>
              <w:t>s</w:t>
            </w:r>
            <w:r w:rsidR="00782C37" w:rsidRPr="007D1834">
              <w:rPr>
                <w:noProof/>
                <w:highlight w:val="yellow"/>
              </w:rPr>
              <w:t xml:space="preserve"> in Table 5.5.8.12-1</w:t>
            </w:r>
          </w:p>
          <w:p w14:paraId="53303BF4" w14:textId="34CBF696" w:rsidR="00C46F15" w:rsidRDefault="00C46F15" w:rsidP="007D1834">
            <w:pPr>
              <w:pStyle w:val="CRCoverPage"/>
              <w:spacing w:after="0"/>
              <w:ind w:left="100"/>
              <w:rPr>
                <w:noProof/>
              </w:rPr>
            </w:pPr>
            <w:r w:rsidRPr="00FF6093">
              <w:rPr>
                <w:noProof/>
                <w:highlight w:val="cyan"/>
              </w:rPr>
              <w:t>R2: Added</w:t>
            </w:r>
            <w:r w:rsidR="003B0D5D" w:rsidRPr="00FF6093">
              <w:rPr>
                <w:noProof/>
                <w:highlight w:val="cyan"/>
              </w:rPr>
              <w:t xml:space="preserve"> “</w:t>
            </w:r>
            <w:r w:rsidR="003B0D5D" w:rsidRPr="00FF6093">
              <w:rPr>
                <w:noProof/>
                <w:highlight w:val="cyan"/>
              </w:rPr>
              <w:t>functional-alias-priority</w:t>
            </w:r>
            <w:r w:rsidR="003B0D5D" w:rsidRPr="00FF6093">
              <w:rPr>
                <w:noProof/>
                <w:highlight w:val="cyan"/>
              </w:rPr>
              <w:t xml:space="preserve">” IE to </w:t>
            </w:r>
            <w:r w:rsidR="00FF6093" w:rsidRPr="00FF6093">
              <w:rPr>
                <w:noProof/>
                <w:highlight w:val="cyan"/>
              </w:rPr>
              <w:t>Table 5.5.8.12-1</w:t>
            </w:r>
          </w:p>
        </w:tc>
      </w:tr>
    </w:tbl>
    <w:p w14:paraId="46BA0D23" w14:textId="77777777" w:rsidR="00220F81" w:rsidRDefault="00220F81" w:rsidP="00220F81">
      <w:pPr>
        <w:pStyle w:val="CRCoverPage"/>
        <w:spacing w:after="0"/>
        <w:rPr>
          <w:noProof/>
          <w:sz w:val="8"/>
          <w:szCs w:val="8"/>
        </w:rPr>
      </w:pPr>
    </w:p>
    <w:p w14:paraId="6A96C184" w14:textId="77777777" w:rsidR="00220F81" w:rsidRDefault="00220F81" w:rsidP="00220F81">
      <w:pPr>
        <w:rPr>
          <w:noProof/>
        </w:rPr>
        <w:sectPr w:rsidR="00220F81">
          <w:headerReference w:type="even" r:id="rId14"/>
          <w:footnotePr>
            <w:numRestart w:val="eachSect"/>
          </w:footnotePr>
          <w:pgSz w:w="11907" w:h="16840" w:code="9"/>
          <w:pgMar w:top="1418" w:right="1134" w:bottom="1134" w:left="1134" w:header="680" w:footer="567" w:gutter="0"/>
          <w:cols w:space="720"/>
        </w:sectPr>
      </w:pPr>
    </w:p>
    <w:p w14:paraId="348AE1EF" w14:textId="77777777" w:rsidR="00220F81" w:rsidRDefault="00220F81" w:rsidP="00220F81">
      <w:pPr>
        <w:rPr>
          <w:noProof/>
        </w:rPr>
      </w:pPr>
    </w:p>
    <w:p w14:paraId="37D52CFD" w14:textId="77777777" w:rsidR="003A32ED" w:rsidRPr="00EF552C" w:rsidRDefault="003A32ED" w:rsidP="00FD380B">
      <w:pPr>
        <w:pStyle w:val="Heading3"/>
      </w:pPr>
      <w:r w:rsidRPr="00EF552C">
        <w:t>5.5.8</w:t>
      </w:r>
      <w:r w:rsidRPr="00EF552C">
        <w:tab/>
        <w:t xml:space="preserve">Default </w:t>
      </w:r>
      <w:r w:rsidR="00D2347B" w:rsidRPr="00EF552C">
        <w:t xml:space="preserve">MCS </w:t>
      </w:r>
      <w:r w:rsidRPr="00EF552C">
        <w:t>configuration management messages and other information elements</w:t>
      </w:r>
      <w:bookmarkEnd w:id="0"/>
      <w:bookmarkEnd w:id="1"/>
      <w:bookmarkEnd w:id="2"/>
      <w:bookmarkEnd w:id="3"/>
      <w:bookmarkEnd w:id="4"/>
      <w:bookmarkEnd w:id="5"/>
      <w:bookmarkEnd w:id="6"/>
      <w:bookmarkEnd w:id="7"/>
      <w:bookmarkEnd w:id="8"/>
      <w:bookmarkEnd w:id="9"/>
      <w:bookmarkEnd w:id="10"/>
    </w:p>
    <w:p w14:paraId="082BB5A3" w14:textId="703391F2" w:rsidR="000E5D26" w:rsidRDefault="000E5D26" w:rsidP="000E5D26">
      <w:pPr>
        <w:pStyle w:val="Heading4"/>
      </w:pPr>
      <w:bookmarkStart w:id="12" w:name="_Toc20909061"/>
      <w:bookmarkStart w:id="13" w:name="_Toc27678200"/>
      <w:bookmarkStart w:id="14" w:name="_Toc36037222"/>
      <w:bookmarkStart w:id="15" w:name="_Toc44398299"/>
      <w:bookmarkStart w:id="16" w:name="_Toc52382487"/>
      <w:bookmarkStart w:id="17" w:name="_Toc60687398"/>
      <w:bookmarkStart w:id="18" w:name="_Toc68726563"/>
      <w:bookmarkStart w:id="19" w:name="_Toc92288187"/>
      <w:bookmarkStart w:id="20" w:name="_Toc92306588"/>
      <w:bookmarkStart w:id="21" w:name="_Toc100443398"/>
      <w:bookmarkStart w:id="22" w:name="_Toc106820867"/>
      <w:bookmarkStart w:id="23" w:name="_Toc20909065"/>
      <w:bookmarkStart w:id="24" w:name="_Toc27678204"/>
      <w:bookmarkStart w:id="25" w:name="_Toc36037226"/>
      <w:bookmarkStart w:id="26" w:name="_Toc44398303"/>
      <w:r>
        <w:t>5.5.8.1</w:t>
      </w:r>
      <w:r>
        <w:tab/>
        <w:t>MCX Initial UE Configuration</w:t>
      </w:r>
      <w:bookmarkEnd w:id="12"/>
      <w:bookmarkEnd w:id="13"/>
      <w:bookmarkEnd w:id="14"/>
      <w:bookmarkEnd w:id="15"/>
      <w:bookmarkEnd w:id="16"/>
      <w:bookmarkEnd w:id="17"/>
      <w:bookmarkEnd w:id="18"/>
      <w:bookmarkEnd w:id="19"/>
      <w:bookmarkEnd w:id="20"/>
      <w:bookmarkEnd w:id="21"/>
      <w:bookmarkEnd w:id="22"/>
    </w:p>
    <w:p w14:paraId="14702D0D" w14:textId="77777777" w:rsidR="000F38E0" w:rsidRDefault="000F38E0" w:rsidP="000F38E0"/>
    <w:p w14:paraId="0572F52B" w14:textId="794CDABB" w:rsidR="000F38E0" w:rsidRDefault="000F38E0" w:rsidP="000F38E0">
      <w:r>
        <w:t>…</w:t>
      </w:r>
    </w:p>
    <w:p w14:paraId="759BE92A" w14:textId="2E7CFB9A" w:rsidR="000F38E0" w:rsidRDefault="000F38E0" w:rsidP="000F38E0"/>
    <w:p w14:paraId="0BCD1F69" w14:textId="14A428B3" w:rsidR="000F38E0" w:rsidRPr="000F38E0" w:rsidRDefault="000F38E0" w:rsidP="000F38E0">
      <w:pPr>
        <w:rPr>
          <w:color w:val="FF0000"/>
          <w:sz w:val="40"/>
          <w:szCs w:val="40"/>
        </w:rPr>
      </w:pPr>
      <w:r w:rsidRPr="000F38E0">
        <w:rPr>
          <w:color w:val="FF0000"/>
          <w:sz w:val="40"/>
          <w:szCs w:val="40"/>
        </w:rPr>
        <w:t>&lt;START OF CHANGES&gt;</w:t>
      </w:r>
    </w:p>
    <w:p w14:paraId="06FB1FB7" w14:textId="77777777" w:rsidR="000F38E0" w:rsidRPr="000F38E0" w:rsidRDefault="000F38E0" w:rsidP="000F38E0"/>
    <w:p w14:paraId="7F5CA701" w14:textId="77777777" w:rsidR="000E5D26" w:rsidRDefault="000E5D26" w:rsidP="000E5D26">
      <w:pPr>
        <w:pStyle w:val="Heading4"/>
        <w:ind w:hanging="1134"/>
      </w:pPr>
      <w:bookmarkStart w:id="27" w:name="_Toc52382497"/>
      <w:bookmarkStart w:id="28" w:name="_Toc60687408"/>
      <w:bookmarkStart w:id="29" w:name="_Toc68726573"/>
      <w:bookmarkStart w:id="30" w:name="_Toc92288197"/>
      <w:bookmarkStart w:id="31" w:name="_Toc92306598"/>
      <w:bookmarkStart w:id="32" w:name="_Toc100443408"/>
      <w:bookmarkStart w:id="33" w:name="_Toc106820877"/>
      <w:r>
        <w:t>5.5.8.11</w:t>
      </w:r>
      <w:r>
        <w:tab/>
        <w:t>MCData User Profile</w:t>
      </w:r>
      <w:bookmarkEnd w:id="27"/>
      <w:bookmarkEnd w:id="28"/>
      <w:bookmarkEnd w:id="29"/>
      <w:bookmarkEnd w:id="30"/>
      <w:bookmarkEnd w:id="31"/>
      <w:bookmarkEnd w:id="32"/>
      <w:bookmarkEnd w:id="33"/>
    </w:p>
    <w:p w14:paraId="207FBF6F" w14:textId="77777777" w:rsidR="000E5D26" w:rsidRDefault="000E5D26" w:rsidP="000E5D26">
      <w:r>
        <w:t>The structure of a user profile document is specified in TS 24.484 [14] clause 10.3.2.1. Single MCData configuration parameters are defined in TS 24.483 [13] clause 10.2.</w:t>
      </w:r>
    </w:p>
    <w:p w14:paraId="5FDFD8B8" w14:textId="77777777" w:rsidR="000E5D26" w:rsidRDefault="000E5D26" w:rsidP="000E5D26">
      <w:pPr>
        <w:pStyle w:val="TH"/>
      </w:pPr>
      <w:r>
        <w:lastRenderedPageBreak/>
        <w:t>Table 5.5.8.11-1: MCData User Profile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099"/>
        <w:gridCol w:w="1447"/>
        <w:gridCol w:w="1135"/>
      </w:tblGrid>
      <w:tr w:rsidR="000E5D26" w14:paraId="2B0B3441" w14:textId="77777777" w:rsidTr="000E5D26">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989EB0E" w14:textId="77777777" w:rsidR="000E5D26" w:rsidRDefault="000E5D26">
            <w:pPr>
              <w:pStyle w:val="TAL"/>
              <w:rPr>
                <w:rFonts w:cs="Arial"/>
                <w:szCs w:val="18"/>
              </w:rPr>
            </w:pPr>
            <w:r>
              <w:rPr>
                <w:rFonts w:cs="Arial"/>
                <w:szCs w:val="18"/>
              </w:rPr>
              <w:lastRenderedPageBreak/>
              <w:t>Derivation Path: TS 24.484 [14], clause 10.3.2.1</w:t>
            </w:r>
          </w:p>
        </w:tc>
      </w:tr>
      <w:tr w:rsidR="000E5D26" w14:paraId="1A865B61" w14:textId="77777777" w:rsidTr="000E5D26">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67E075FB" w14:textId="77777777" w:rsidR="000E5D26" w:rsidRDefault="000E5D26">
            <w:pPr>
              <w:pStyle w:val="TAH"/>
              <w:rPr>
                <w:bCs/>
              </w:rPr>
            </w:pPr>
            <w:r>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91B0C41" w14:textId="77777777" w:rsidR="000E5D26" w:rsidRDefault="000E5D26">
            <w:pPr>
              <w:pStyle w:val="TAH"/>
              <w:rPr>
                <w:bCs/>
              </w:rPr>
            </w:pPr>
            <w:r>
              <w:rPr>
                <w:bCs/>
              </w:rPr>
              <w:t>Value/remark</w:t>
            </w:r>
          </w:p>
        </w:tc>
        <w:tc>
          <w:tcPr>
            <w:tcW w:w="2099" w:type="dxa"/>
            <w:tcBorders>
              <w:top w:val="single" w:sz="4" w:space="0" w:color="auto"/>
              <w:left w:val="single" w:sz="4" w:space="0" w:color="auto"/>
              <w:bottom w:val="single" w:sz="4" w:space="0" w:color="auto"/>
              <w:right w:val="single" w:sz="4" w:space="0" w:color="auto"/>
            </w:tcBorders>
            <w:hideMark/>
          </w:tcPr>
          <w:p w14:paraId="0DB1ECF0" w14:textId="77777777" w:rsidR="000E5D26" w:rsidRDefault="000E5D26">
            <w:pPr>
              <w:pStyle w:val="TAH"/>
              <w:rPr>
                <w:bCs/>
              </w:rPr>
            </w:pPr>
            <w:r>
              <w:rPr>
                <w:bCs/>
              </w:rPr>
              <w:t>Comment</w:t>
            </w:r>
          </w:p>
        </w:tc>
        <w:tc>
          <w:tcPr>
            <w:tcW w:w="1447" w:type="dxa"/>
            <w:tcBorders>
              <w:top w:val="single" w:sz="4" w:space="0" w:color="auto"/>
              <w:left w:val="single" w:sz="4" w:space="0" w:color="auto"/>
              <w:bottom w:val="single" w:sz="4" w:space="0" w:color="auto"/>
              <w:right w:val="single" w:sz="4" w:space="0" w:color="auto"/>
            </w:tcBorders>
            <w:hideMark/>
          </w:tcPr>
          <w:p w14:paraId="7DDB660F" w14:textId="77777777" w:rsidR="000E5D26" w:rsidRDefault="000E5D26">
            <w:pPr>
              <w:pStyle w:val="TAH"/>
              <w:rPr>
                <w:bCs/>
              </w:rPr>
            </w:pPr>
            <w:r>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4E75A76" w14:textId="77777777" w:rsidR="000E5D26" w:rsidRDefault="000E5D26">
            <w:pPr>
              <w:pStyle w:val="TAH"/>
              <w:rPr>
                <w:bCs/>
              </w:rPr>
            </w:pPr>
            <w:r>
              <w:rPr>
                <w:bCs/>
              </w:rPr>
              <w:t>Condition</w:t>
            </w:r>
          </w:p>
        </w:tc>
      </w:tr>
      <w:tr w:rsidR="000E5D26" w14:paraId="2E02174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6C4B0A" w14:textId="77777777" w:rsidR="000E5D26" w:rsidRDefault="000E5D26">
            <w:pPr>
              <w:pStyle w:val="TAL"/>
              <w:rPr>
                <w:bCs/>
              </w:rPr>
            </w:pPr>
            <w:r>
              <w:t>mcdata-user-profile</w:t>
            </w:r>
          </w:p>
        </w:tc>
        <w:tc>
          <w:tcPr>
            <w:tcW w:w="2127" w:type="dxa"/>
            <w:tcBorders>
              <w:top w:val="single" w:sz="4" w:space="0" w:color="auto"/>
              <w:left w:val="single" w:sz="4" w:space="0" w:color="auto"/>
              <w:bottom w:val="single" w:sz="4" w:space="0" w:color="auto"/>
              <w:right w:val="single" w:sz="4" w:space="0" w:color="auto"/>
            </w:tcBorders>
          </w:tcPr>
          <w:p w14:paraId="68879E50"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35D1618B"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3C97DC5A"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28ED2DC8" w14:textId="77777777" w:rsidR="000E5D26" w:rsidRDefault="000E5D26">
            <w:pPr>
              <w:pStyle w:val="TAL"/>
            </w:pPr>
          </w:p>
        </w:tc>
      </w:tr>
      <w:tr w:rsidR="000E5D26" w14:paraId="6A78CDF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435BBB" w14:textId="77777777" w:rsidR="000E5D26" w:rsidRDefault="000E5D26">
            <w:pPr>
              <w:pStyle w:val="TAL"/>
              <w:rPr>
                <w:bCs/>
              </w:rPr>
            </w:pPr>
            <w:r>
              <w:rPr>
                <w:b/>
              </w:rPr>
              <w:t xml:space="preserve">  XUI-URI attribute</w:t>
            </w:r>
          </w:p>
        </w:tc>
        <w:tc>
          <w:tcPr>
            <w:tcW w:w="2127" w:type="dxa"/>
            <w:tcBorders>
              <w:top w:val="single" w:sz="4" w:space="0" w:color="auto"/>
              <w:left w:val="single" w:sz="4" w:space="0" w:color="auto"/>
              <w:bottom w:val="single" w:sz="4" w:space="0" w:color="auto"/>
              <w:right w:val="single" w:sz="4" w:space="0" w:color="auto"/>
            </w:tcBorders>
            <w:hideMark/>
          </w:tcPr>
          <w:p w14:paraId="3022C81C" w14:textId="77777777" w:rsidR="000E5D26" w:rsidRDefault="000E5D26">
            <w:pPr>
              <w:pStyle w:val="TAL"/>
            </w:pPr>
            <w:r>
              <w:t>"sip:" &amp; px_MCData_ID_User_A</w:t>
            </w:r>
          </w:p>
        </w:tc>
        <w:tc>
          <w:tcPr>
            <w:tcW w:w="2099" w:type="dxa"/>
            <w:tcBorders>
              <w:top w:val="single" w:sz="4" w:space="0" w:color="auto"/>
              <w:left w:val="single" w:sz="4" w:space="0" w:color="auto"/>
              <w:bottom w:val="single" w:sz="4" w:space="0" w:color="auto"/>
              <w:right w:val="single" w:sz="4" w:space="0" w:color="auto"/>
            </w:tcBorders>
            <w:hideMark/>
          </w:tcPr>
          <w:p w14:paraId="4163B655" w14:textId="77777777" w:rsidR="000E5D26" w:rsidRDefault="000E5D26">
            <w:pPr>
              <w:pStyle w:val="TAL"/>
            </w:pPr>
            <w:r>
              <w:t>same as the XUI value of the Document URI</w:t>
            </w:r>
          </w:p>
        </w:tc>
        <w:tc>
          <w:tcPr>
            <w:tcW w:w="1447" w:type="dxa"/>
            <w:tcBorders>
              <w:top w:val="single" w:sz="4" w:space="0" w:color="auto"/>
              <w:left w:val="single" w:sz="4" w:space="0" w:color="auto"/>
              <w:bottom w:val="single" w:sz="4" w:space="0" w:color="auto"/>
              <w:right w:val="single" w:sz="4" w:space="0" w:color="auto"/>
            </w:tcBorders>
          </w:tcPr>
          <w:p w14:paraId="2956C4C1"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00C6ECD8" w14:textId="77777777" w:rsidR="000E5D26" w:rsidRDefault="000E5D26">
            <w:pPr>
              <w:pStyle w:val="TAL"/>
            </w:pPr>
          </w:p>
        </w:tc>
      </w:tr>
      <w:tr w:rsidR="000E5D26" w14:paraId="07F6639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818E97" w14:textId="77777777" w:rsidR="000E5D26" w:rsidRDefault="000E5D26">
            <w:pPr>
              <w:pStyle w:val="TAL"/>
              <w:rPr>
                <w:b/>
              </w:rPr>
            </w:pPr>
            <w:r>
              <w:rPr>
                <w:b/>
              </w:rPr>
              <w:t xml:space="preserve">  user-profile-index attribute</w:t>
            </w:r>
          </w:p>
        </w:tc>
        <w:tc>
          <w:tcPr>
            <w:tcW w:w="2127" w:type="dxa"/>
            <w:tcBorders>
              <w:top w:val="single" w:sz="4" w:space="0" w:color="auto"/>
              <w:left w:val="single" w:sz="4" w:space="0" w:color="auto"/>
              <w:bottom w:val="single" w:sz="4" w:space="0" w:color="auto"/>
              <w:right w:val="single" w:sz="4" w:space="0" w:color="auto"/>
            </w:tcBorders>
            <w:hideMark/>
          </w:tcPr>
          <w:p w14:paraId="0047F55A" w14:textId="77777777" w:rsidR="000E5D26" w:rsidRDefault="000E5D26">
            <w:pPr>
              <w:pStyle w:val="TAL"/>
            </w:pPr>
            <w:r>
              <w:t>"49"</w:t>
            </w:r>
          </w:p>
        </w:tc>
        <w:tc>
          <w:tcPr>
            <w:tcW w:w="2099" w:type="dxa"/>
            <w:tcBorders>
              <w:top w:val="single" w:sz="4" w:space="0" w:color="auto"/>
              <w:left w:val="single" w:sz="4" w:space="0" w:color="auto"/>
              <w:bottom w:val="single" w:sz="4" w:space="0" w:color="auto"/>
              <w:right w:val="single" w:sz="4" w:space="0" w:color="auto"/>
            </w:tcBorders>
            <w:hideMark/>
          </w:tcPr>
          <w:p w14:paraId="639C1D8A" w14:textId="77777777" w:rsidR="000E5D26" w:rsidRDefault="000E5D26" w:rsidP="00433B2C">
            <w:pPr>
              <w:pStyle w:val="TAL"/>
            </w:pPr>
            <w:r w:rsidRPr="00323989">
              <w:t>value arbitrarily selected</w:t>
            </w:r>
          </w:p>
        </w:tc>
        <w:tc>
          <w:tcPr>
            <w:tcW w:w="1447" w:type="dxa"/>
            <w:tcBorders>
              <w:top w:val="single" w:sz="4" w:space="0" w:color="auto"/>
              <w:left w:val="single" w:sz="4" w:space="0" w:color="auto"/>
              <w:bottom w:val="single" w:sz="4" w:space="0" w:color="auto"/>
              <w:right w:val="single" w:sz="4" w:space="0" w:color="auto"/>
            </w:tcBorders>
          </w:tcPr>
          <w:p w14:paraId="7726188A"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0B885375" w14:textId="77777777" w:rsidR="000E5D26" w:rsidRDefault="000E5D26">
            <w:pPr>
              <w:pStyle w:val="TAL"/>
            </w:pPr>
          </w:p>
        </w:tc>
      </w:tr>
      <w:tr w:rsidR="000E5D26" w14:paraId="6C5E83D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5707D3" w14:textId="77777777" w:rsidR="000E5D26" w:rsidRDefault="000E5D26">
            <w:pPr>
              <w:pStyle w:val="TAL"/>
              <w:rPr>
                <w:b/>
              </w:rPr>
            </w:pPr>
            <w:r>
              <w:rPr>
                <w:b/>
              </w:rPr>
              <w:t xml:space="preserve">  Status</w:t>
            </w:r>
          </w:p>
        </w:tc>
        <w:tc>
          <w:tcPr>
            <w:tcW w:w="2127" w:type="dxa"/>
            <w:tcBorders>
              <w:top w:val="single" w:sz="4" w:space="0" w:color="auto"/>
              <w:left w:val="single" w:sz="4" w:space="0" w:color="auto"/>
              <w:bottom w:val="single" w:sz="4" w:space="0" w:color="auto"/>
              <w:right w:val="single" w:sz="4" w:space="0" w:color="auto"/>
            </w:tcBorders>
            <w:hideMark/>
          </w:tcPr>
          <w:p w14:paraId="2FD3E213" w14:textId="77777777" w:rsidR="000E5D26" w:rsidRDefault="000E5D26">
            <w:pPr>
              <w:pStyle w:val="TAL"/>
            </w:pPr>
            <w:r>
              <w:t>“true”</w:t>
            </w:r>
          </w:p>
        </w:tc>
        <w:tc>
          <w:tcPr>
            <w:tcW w:w="2099" w:type="dxa"/>
            <w:tcBorders>
              <w:top w:val="single" w:sz="4" w:space="0" w:color="auto"/>
              <w:left w:val="single" w:sz="4" w:space="0" w:color="auto"/>
              <w:bottom w:val="single" w:sz="4" w:space="0" w:color="auto"/>
              <w:right w:val="single" w:sz="4" w:space="0" w:color="auto"/>
            </w:tcBorders>
            <w:hideMark/>
          </w:tcPr>
          <w:p w14:paraId="6E94C41F" w14:textId="77777777" w:rsidR="000E5D26" w:rsidRDefault="000E5D26">
            <w:pPr>
              <w:pStyle w:val="TAL"/>
            </w:pPr>
            <w:r>
              <w:t>MCData user profile is enabled</w:t>
            </w:r>
          </w:p>
        </w:tc>
        <w:tc>
          <w:tcPr>
            <w:tcW w:w="1447" w:type="dxa"/>
            <w:tcBorders>
              <w:top w:val="single" w:sz="4" w:space="0" w:color="auto"/>
              <w:left w:val="single" w:sz="4" w:space="0" w:color="auto"/>
              <w:bottom w:val="single" w:sz="4" w:space="0" w:color="auto"/>
              <w:right w:val="single" w:sz="4" w:space="0" w:color="auto"/>
            </w:tcBorders>
          </w:tcPr>
          <w:p w14:paraId="5C34D591"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71F202B3" w14:textId="77777777" w:rsidR="000E5D26" w:rsidRDefault="000E5D26">
            <w:pPr>
              <w:pStyle w:val="TAL"/>
            </w:pPr>
          </w:p>
        </w:tc>
      </w:tr>
      <w:tr w:rsidR="000E5D26" w14:paraId="5DD69627"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F5926D" w14:textId="77777777" w:rsidR="000E5D26" w:rsidRDefault="000E5D26">
            <w:pPr>
              <w:pStyle w:val="TAL"/>
              <w:rPr>
                <w:b/>
              </w:rPr>
            </w:pPr>
            <w:r>
              <w:rPr>
                <w:bCs/>
              </w:rPr>
              <w:t xml:space="preserve">  </w:t>
            </w:r>
            <w:r>
              <w:t>ProfileName</w:t>
            </w:r>
          </w:p>
        </w:tc>
        <w:tc>
          <w:tcPr>
            <w:tcW w:w="2127" w:type="dxa"/>
            <w:tcBorders>
              <w:top w:val="single" w:sz="4" w:space="0" w:color="auto"/>
              <w:left w:val="single" w:sz="4" w:space="0" w:color="auto"/>
              <w:bottom w:val="single" w:sz="4" w:space="0" w:color="auto"/>
              <w:right w:val="single" w:sz="4" w:space="0" w:color="auto"/>
            </w:tcBorders>
            <w:hideMark/>
          </w:tcPr>
          <w:p w14:paraId="67FF0AAE" w14:textId="77777777" w:rsidR="000E5D26" w:rsidRDefault="000E5D26">
            <w:pPr>
              <w:pStyle w:val="TAL"/>
            </w:pPr>
            <w:r>
              <w:t>"mcdata-user-profile-" &amp; user-profile-index &amp; ".xml"</w:t>
            </w:r>
          </w:p>
        </w:tc>
        <w:tc>
          <w:tcPr>
            <w:tcW w:w="2099" w:type="dxa"/>
            <w:tcBorders>
              <w:top w:val="single" w:sz="4" w:space="0" w:color="auto"/>
              <w:left w:val="single" w:sz="4" w:space="0" w:color="auto"/>
              <w:bottom w:val="single" w:sz="4" w:space="0" w:color="auto"/>
              <w:right w:val="single" w:sz="4" w:space="0" w:color="auto"/>
            </w:tcBorders>
            <w:hideMark/>
          </w:tcPr>
          <w:p w14:paraId="3E49A00F" w14:textId="77777777" w:rsidR="000E5D26" w:rsidRDefault="000E5D26">
            <w:pPr>
              <w:pStyle w:val="TAL"/>
            </w:pPr>
            <w:r>
              <w:t>name of the user profile document; user-profile-index is the value of the user-profile-index attribute</w:t>
            </w:r>
          </w:p>
        </w:tc>
        <w:tc>
          <w:tcPr>
            <w:tcW w:w="1447" w:type="dxa"/>
            <w:tcBorders>
              <w:top w:val="single" w:sz="4" w:space="0" w:color="auto"/>
              <w:left w:val="single" w:sz="4" w:space="0" w:color="auto"/>
              <w:bottom w:val="single" w:sz="4" w:space="0" w:color="auto"/>
              <w:right w:val="single" w:sz="4" w:space="0" w:color="auto"/>
            </w:tcBorders>
            <w:hideMark/>
          </w:tcPr>
          <w:p w14:paraId="298E4581" w14:textId="77777777" w:rsidR="000E5D26" w:rsidRDefault="000E5D26">
            <w:pPr>
              <w:pStyle w:val="TAL"/>
            </w:pPr>
            <w:r>
              <w:t>TS 24.483 [13] clause 5.2.7B</w:t>
            </w:r>
          </w:p>
        </w:tc>
        <w:tc>
          <w:tcPr>
            <w:tcW w:w="1135" w:type="dxa"/>
            <w:tcBorders>
              <w:top w:val="single" w:sz="4" w:space="0" w:color="auto"/>
              <w:left w:val="single" w:sz="4" w:space="0" w:color="auto"/>
              <w:bottom w:val="single" w:sz="4" w:space="0" w:color="auto"/>
              <w:right w:val="single" w:sz="4" w:space="0" w:color="auto"/>
            </w:tcBorders>
          </w:tcPr>
          <w:p w14:paraId="520D2879" w14:textId="77777777" w:rsidR="000E5D26" w:rsidRDefault="000E5D26">
            <w:pPr>
              <w:pStyle w:val="TAL"/>
            </w:pPr>
          </w:p>
        </w:tc>
      </w:tr>
      <w:tr w:rsidR="000E5D26" w14:paraId="74B38D02"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4B3B1A" w14:textId="77777777" w:rsidR="000E5D26" w:rsidRDefault="000E5D26">
            <w:pPr>
              <w:pStyle w:val="TAL"/>
              <w:rPr>
                <w:b/>
              </w:rPr>
            </w:pPr>
            <w:r>
              <w:rPr>
                <w:b/>
              </w:rPr>
              <w:t xml:space="preserve">  Common</w:t>
            </w:r>
          </w:p>
        </w:tc>
        <w:tc>
          <w:tcPr>
            <w:tcW w:w="2127" w:type="dxa"/>
            <w:tcBorders>
              <w:top w:val="single" w:sz="4" w:space="0" w:color="auto"/>
              <w:left w:val="single" w:sz="4" w:space="0" w:color="auto"/>
              <w:bottom w:val="single" w:sz="4" w:space="0" w:color="auto"/>
              <w:right w:val="single" w:sz="4" w:space="0" w:color="auto"/>
            </w:tcBorders>
          </w:tcPr>
          <w:p w14:paraId="3D26FB42"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1B81F044"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62EB19A6"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7043D0F0" w14:textId="77777777" w:rsidR="000E5D26" w:rsidRDefault="000E5D26">
            <w:pPr>
              <w:pStyle w:val="TAL"/>
            </w:pPr>
          </w:p>
        </w:tc>
      </w:tr>
      <w:tr w:rsidR="000E5D26" w14:paraId="1CD509A7"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356F74" w14:textId="77777777" w:rsidR="000E5D26" w:rsidRDefault="000E5D26">
            <w:pPr>
              <w:pStyle w:val="TAL"/>
              <w:rPr>
                <w:b/>
              </w:rPr>
            </w:pPr>
            <w:r>
              <w:rPr>
                <w:bCs/>
              </w:rPr>
              <w:t xml:space="preserve">    </w:t>
            </w:r>
            <w:r>
              <w:t>index attribute</w:t>
            </w:r>
          </w:p>
        </w:tc>
        <w:tc>
          <w:tcPr>
            <w:tcW w:w="2127" w:type="dxa"/>
            <w:tcBorders>
              <w:top w:val="single" w:sz="4" w:space="0" w:color="auto"/>
              <w:left w:val="single" w:sz="4" w:space="0" w:color="auto"/>
              <w:bottom w:val="single" w:sz="4" w:space="0" w:color="auto"/>
              <w:right w:val="single" w:sz="4" w:space="0" w:color="auto"/>
            </w:tcBorders>
            <w:hideMark/>
          </w:tcPr>
          <w:p w14:paraId="48017401" w14:textId="77777777" w:rsidR="000E5D26" w:rsidRDefault="000E5D26">
            <w:pPr>
              <w:pStyle w:val="TAL"/>
            </w:pPr>
            <w:r>
              <w:t>"0"</w:t>
            </w:r>
          </w:p>
        </w:tc>
        <w:tc>
          <w:tcPr>
            <w:tcW w:w="2099" w:type="dxa"/>
            <w:tcBorders>
              <w:top w:val="single" w:sz="4" w:space="0" w:color="auto"/>
              <w:left w:val="single" w:sz="4" w:space="0" w:color="auto"/>
              <w:bottom w:val="single" w:sz="4" w:space="0" w:color="auto"/>
              <w:right w:val="single" w:sz="4" w:space="0" w:color="auto"/>
            </w:tcBorders>
            <w:hideMark/>
          </w:tcPr>
          <w:p w14:paraId="7ACC3369" w14:textId="77777777" w:rsidR="000E5D26" w:rsidRDefault="000E5D26">
            <w:pPr>
              <w:pStyle w:val="TAL"/>
            </w:pPr>
            <w:r>
              <w:t>Index for the particular MCData user profile</w:t>
            </w:r>
          </w:p>
        </w:tc>
        <w:tc>
          <w:tcPr>
            <w:tcW w:w="1447" w:type="dxa"/>
            <w:tcBorders>
              <w:top w:val="single" w:sz="4" w:space="0" w:color="auto"/>
              <w:left w:val="single" w:sz="4" w:space="0" w:color="auto"/>
              <w:bottom w:val="single" w:sz="4" w:space="0" w:color="auto"/>
              <w:right w:val="single" w:sz="4" w:space="0" w:color="auto"/>
            </w:tcBorders>
            <w:hideMark/>
          </w:tcPr>
          <w:p w14:paraId="06DD3650" w14:textId="77777777" w:rsidR="000E5D26" w:rsidRDefault="000E5D26">
            <w:pPr>
              <w:pStyle w:val="TAL"/>
            </w:pPr>
            <w:r>
              <w:t>TS 24.483 [13] clause 10.2.6</w:t>
            </w:r>
          </w:p>
        </w:tc>
        <w:tc>
          <w:tcPr>
            <w:tcW w:w="1135" w:type="dxa"/>
            <w:tcBorders>
              <w:top w:val="single" w:sz="4" w:space="0" w:color="auto"/>
              <w:left w:val="single" w:sz="4" w:space="0" w:color="auto"/>
              <w:bottom w:val="single" w:sz="4" w:space="0" w:color="auto"/>
              <w:right w:val="single" w:sz="4" w:space="0" w:color="auto"/>
            </w:tcBorders>
          </w:tcPr>
          <w:p w14:paraId="6F795594" w14:textId="77777777" w:rsidR="000E5D26" w:rsidRDefault="000E5D26">
            <w:pPr>
              <w:pStyle w:val="TAL"/>
            </w:pPr>
          </w:p>
        </w:tc>
      </w:tr>
      <w:tr w:rsidR="000E5D26" w14:paraId="5CE1B37F"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DFFAF3" w14:textId="77777777" w:rsidR="000E5D26" w:rsidRDefault="000E5D26">
            <w:pPr>
              <w:pStyle w:val="TAL"/>
              <w:rPr>
                <w:bCs/>
              </w:rPr>
            </w:pPr>
            <w:r>
              <w:rPr>
                <w:bCs/>
              </w:rPr>
              <w:t xml:space="preserve">    </w:t>
            </w:r>
            <w:r>
              <w:t>UserAlias</w:t>
            </w:r>
          </w:p>
        </w:tc>
        <w:tc>
          <w:tcPr>
            <w:tcW w:w="2127" w:type="dxa"/>
            <w:tcBorders>
              <w:top w:val="single" w:sz="4" w:space="0" w:color="auto"/>
              <w:left w:val="single" w:sz="4" w:space="0" w:color="auto"/>
              <w:bottom w:val="single" w:sz="4" w:space="0" w:color="auto"/>
              <w:right w:val="single" w:sz="4" w:space="0" w:color="auto"/>
            </w:tcBorders>
          </w:tcPr>
          <w:p w14:paraId="32AB075B"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6646080C"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27AF93F8"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15CC623E" w14:textId="77777777" w:rsidR="000E5D26" w:rsidRDefault="000E5D26">
            <w:pPr>
              <w:pStyle w:val="TAL"/>
            </w:pPr>
          </w:p>
        </w:tc>
      </w:tr>
      <w:tr w:rsidR="000E5D26" w14:paraId="741A58E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AFFA35" w14:textId="77777777" w:rsidR="000E5D26" w:rsidRDefault="000E5D26">
            <w:pPr>
              <w:pStyle w:val="TAL"/>
              <w:rPr>
                <w:bCs/>
              </w:rPr>
            </w:pPr>
            <w:r>
              <w:rPr>
                <w:bCs/>
              </w:rPr>
              <w:t xml:space="preserve">      alias-entry</w:t>
            </w:r>
          </w:p>
        </w:tc>
        <w:tc>
          <w:tcPr>
            <w:tcW w:w="2127" w:type="dxa"/>
            <w:tcBorders>
              <w:top w:val="single" w:sz="4" w:space="0" w:color="auto"/>
              <w:left w:val="single" w:sz="4" w:space="0" w:color="auto"/>
              <w:bottom w:val="single" w:sz="4" w:space="0" w:color="auto"/>
              <w:right w:val="single" w:sz="4" w:space="0" w:color="auto"/>
            </w:tcBorders>
            <w:hideMark/>
          </w:tcPr>
          <w:p w14:paraId="4F1EB2BF" w14:textId="77777777" w:rsidR="000E5D26" w:rsidRDefault="000E5D26">
            <w:pPr>
              <w:pStyle w:val="TAL"/>
            </w:pPr>
            <w:r>
              <w:t>px_MCData_User_A_Alias</w:t>
            </w:r>
          </w:p>
        </w:tc>
        <w:tc>
          <w:tcPr>
            <w:tcW w:w="2099" w:type="dxa"/>
            <w:tcBorders>
              <w:top w:val="single" w:sz="4" w:space="0" w:color="auto"/>
              <w:left w:val="single" w:sz="4" w:space="0" w:color="auto"/>
              <w:bottom w:val="single" w:sz="4" w:space="0" w:color="auto"/>
              <w:right w:val="single" w:sz="4" w:space="0" w:color="auto"/>
            </w:tcBorders>
            <w:hideMark/>
          </w:tcPr>
          <w:p w14:paraId="67BC2E03" w14:textId="77777777" w:rsidR="000E5D26" w:rsidRDefault="000E5D26">
            <w:pPr>
              <w:pStyle w:val="TAL"/>
            </w:pPr>
            <w:r>
              <w:t>Alphanumeric aliases of MCData user</w:t>
            </w:r>
          </w:p>
        </w:tc>
        <w:tc>
          <w:tcPr>
            <w:tcW w:w="1447" w:type="dxa"/>
            <w:tcBorders>
              <w:top w:val="single" w:sz="4" w:space="0" w:color="auto"/>
              <w:left w:val="single" w:sz="4" w:space="0" w:color="auto"/>
              <w:bottom w:val="single" w:sz="4" w:space="0" w:color="auto"/>
              <w:right w:val="single" w:sz="4" w:space="0" w:color="auto"/>
            </w:tcBorders>
            <w:hideMark/>
          </w:tcPr>
          <w:p w14:paraId="393E271F" w14:textId="77777777" w:rsidR="000E5D26" w:rsidRDefault="000E5D26">
            <w:pPr>
              <w:pStyle w:val="TAL"/>
            </w:pPr>
            <w:r>
              <w:t>TS 24.483 [13] clause 10.2.11</w:t>
            </w:r>
          </w:p>
        </w:tc>
        <w:tc>
          <w:tcPr>
            <w:tcW w:w="1135" w:type="dxa"/>
            <w:tcBorders>
              <w:top w:val="single" w:sz="4" w:space="0" w:color="auto"/>
              <w:left w:val="single" w:sz="4" w:space="0" w:color="auto"/>
              <w:bottom w:val="single" w:sz="4" w:space="0" w:color="auto"/>
              <w:right w:val="single" w:sz="4" w:space="0" w:color="auto"/>
            </w:tcBorders>
          </w:tcPr>
          <w:p w14:paraId="206F97AC" w14:textId="77777777" w:rsidR="000E5D26" w:rsidRDefault="000E5D26">
            <w:pPr>
              <w:pStyle w:val="TAL"/>
            </w:pPr>
          </w:p>
        </w:tc>
      </w:tr>
      <w:tr w:rsidR="000E5D26" w14:paraId="71B4A7C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D28C30" w14:textId="77777777" w:rsidR="000E5D26" w:rsidRDefault="000E5D26">
            <w:pPr>
              <w:pStyle w:val="TAL"/>
              <w:rPr>
                <w:bCs/>
              </w:rPr>
            </w:pPr>
            <w:r>
              <w:rPr>
                <w:bCs/>
              </w:rPr>
              <w:t xml:space="preserve">    MCDATAUserID</w:t>
            </w:r>
          </w:p>
        </w:tc>
        <w:tc>
          <w:tcPr>
            <w:tcW w:w="2127" w:type="dxa"/>
            <w:tcBorders>
              <w:top w:val="single" w:sz="4" w:space="0" w:color="auto"/>
              <w:left w:val="single" w:sz="4" w:space="0" w:color="auto"/>
              <w:bottom w:val="single" w:sz="4" w:space="0" w:color="auto"/>
              <w:right w:val="single" w:sz="4" w:space="0" w:color="auto"/>
            </w:tcBorders>
          </w:tcPr>
          <w:p w14:paraId="7558CC4D"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6AA28F05"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7955A621"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65D32EBB" w14:textId="77777777" w:rsidR="000E5D26" w:rsidRDefault="000E5D26">
            <w:pPr>
              <w:pStyle w:val="TAL"/>
            </w:pPr>
          </w:p>
        </w:tc>
      </w:tr>
      <w:tr w:rsidR="000E5D26" w14:paraId="654A100A"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947F90" w14:textId="77777777" w:rsidR="000E5D26" w:rsidRDefault="000E5D26">
            <w:pPr>
              <w:pStyle w:val="TAL"/>
              <w:rPr>
                <w:bCs/>
              </w:rPr>
            </w:pPr>
            <w:r>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6DEE993E" w14:textId="77777777" w:rsidR="000E5D26" w:rsidRDefault="000E5D26">
            <w:pPr>
              <w:pStyle w:val="TAL"/>
            </w:pPr>
            <w:r>
              <w:t>px_MCData_ID_User_A</w:t>
            </w:r>
          </w:p>
        </w:tc>
        <w:tc>
          <w:tcPr>
            <w:tcW w:w="2099" w:type="dxa"/>
            <w:tcBorders>
              <w:top w:val="single" w:sz="4" w:space="0" w:color="auto"/>
              <w:left w:val="single" w:sz="4" w:space="0" w:color="auto"/>
              <w:bottom w:val="single" w:sz="4" w:space="0" w:color="auto"/>
              <w:right w:val="single" w:sz="4" w:space="0" w:color="auto"/>
            </w:tcBorders>
          </w:tcPr>
          <w:p w14:paraId="7579C8DF"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5C1BFBD6"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38991F14" w14:textId="77777777" w:rsidR="000E5D26" w:rsidRDefault="000E5D26">
            <w:pPr>
              <w:pStyle w:val="TAL"/>
            </w:pPr>
          </w:p>
        </w:tc>
      </w:tr>
      <w:tr w:rsidR="000E5D26" w14:paraId="7CDFDE03"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563E4D" w14:textId="77777777" w:rsidR="000E5D26" w:rsidRDefault="000E5D26">
            <w:pPr>
              <w:pStyle w:val="TAL"/>
              <w:rPr>
                <w:bCs/>
              </w:rPr>
            </w:pPr>
            <w:r>
              <w:rPr>
                <w:bCs/>
              </w:rPr>
              <w:t xml:space="preserve">    </w:t>
            </w:r>
            <w:r>
              <w:t>MissionCriticalOrganization</w:t>
            </w:r>
          </w:p>
        </w:tc>
        <w:tc>
          <w:tcPr>
            <w:tcW w:w="2127" w:type="dxa"/>
            <w:tcBorders>
              <w:top w:val="single" w:sz="4" w:space="0" w:color="auto"/>
              <w:left w:val="single" w:sz="4" w:space="0" w:color="auto"/>
              <w:bottom w:val="single" w:sz="4" w:space="0" w:color="auto"/>
              <w:right w:val="single" w:sz="4" w:space="0" w:color="auto"/>
            </w:tcBorders>
            <w:hideMark/>
          </w:tcPr>
          <w:p w14:paraId="38A0F4AD" w14:textId="77777777" w:rsidR="000E5D26" w:rsidRDefault="000E5D26">
            <w:pPr>
              <w:pStyle w:val="TAL"/>
            </w:pPr>
            <w:r>
              <w:t>px_MCX_DomainName_Organization_A</w:t>
            </w:r>
          </w:p>
        </w:tc>
        <w:tc>
          <w:tcPr>
            <w:tcW w:w="2099" w:type="dxa"/>
            <w:tcBorders>
              <w:top w:val="single" w:sz="4" w:space="0" w:color="auto"/>
              <w:left w:val="single" w:sz="4" w:space="0" w:color="auto"/>
              <w:bottom w:val="single" w:sz="4" w:space="0" w:color="auto"/>
              <w:right w:val="single" w:sz="4" w:space="0" w:color="auto"/>
            </w:tcBorders>
            <w:hideMark/>
          </w:tcPr>
          <w:p w14:paraId="11D76F7C" w14:textId="77777777" w:rsidR="000E5D26" w:rsidRDefault="000E5D26">
            <w:pPr>
              <w:pStyle w:val="TAL"/>
            </w:pPr>
            <w:r>
              <w:t>Indicates the organization an MCData user belongs to</w:t>
            </w:r>
          </w:p>
        </w:tc>
        <w:tc>
          <w:tcPr>
            <w:tcW w:w="1447" w:type="dxa"/>
            <w:tcBorders>
              <w:top w:val="single" w:sz="4" w:space="0" w:color="auto"/>
              <w:left w:val="single" w:sz="4" w:space="0" w:color="auto"/>
              <w:bottom w:val="single" w:sz="4" w:space="0" w:color="auto"/>
              <w:right w:val="single" w:sz="4" w:space="0" w:color="auto"/>
            </w:tcBorders>
            <w:hideMark/>
          </w:tcPr>
          <w:p w14:paraId="10DCAB56" w14:textId="77777777" w:rsidR="000E5D26" w:rsidRDefault="000E5D26">
            <w:pPr>
              <w:pStyle w:val="TAL"/>
            </w:pPr>
            <w:r>
              <w:t>TS 24.483 [13] clause 10.2.16</w:t>
            </w:r>
          </w:p>
        </w:tc>
        <w:tc>
          <w:tcPr>
            <w:tcW w:w="1135" w:type="dxa"/>
            <w:tcBorders>
              <w:top w:val="single" w:sz="4" w:space="0" w:color="auto"/>
              <w:left w:val="single" w:sz="4" w:space="0" w:color="auto"/>
              <w:bottom w:val="single" w:sz="4" w:space="0" w:color="auto"/>
              <w:right w:val="single" w:sz="4" w:space="0" w:color="auto"/>
            </w:tcBorders>
          </w:tcPr>
          <w:p w14:paraId="7CA5BA0F" w14:textId="77777777" w:rsidR="000E5D26" w:rsidRDefault="000E5D26">
            <w:pPr>
              <w:pStyle w:val="TAL"/>
            </w:pPr>
          </w:p>
        </w:tc>
      </w:tr>
      <w:tr w:rsidR="000E5D26" w14:paraId="12C9E269"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551001" w14:textId="77777777" w:rsidR="000E5D26" w:rsidRDefault="000E5D26">
            <w:pPr>
              <w:pStyle w:val="TAL"/>
              <w:rPr>
                <w:bCs/>
              </w:rPr>
            </w:pPr>
            <w:r>
              <w:rPr>
                <w:bCs/>
              </w:rPr>
              <w:t xml:space="preserve">    FileDistribution</w:t>
            </w:r>
          </w:p>
        </w:tc>
        <w:tc>
          <w:tcPr>
            <w:tcW w:w="2127" w:type="dxa"/>
            <w:tcBorders>
              <w:top w:val="single" w:sz="4" w:space="0" w:color="auto"/>
              <w:left w:val="single" w:sz="4" w:space="0" w:color="auto"/>
              <w:bottom w:val="single" w:sz="4" w:space="0" w:color="auto"/>
              <w:right w:val="single" w:sz="4" w:space="0" w:color="auto"/>
            </w:tcBorders>
          </w:tcPr>
          <w:p w14:paraId="6153B407"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632E5D30"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04B9E2D1"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6A3F2060" w14:textId="77777777" w:rsidR="000E5D26" w:rsidRDefault="000E5D26">
            <w:pPr>
              <w:pStyle w:val="TAL"/>
            </w:pPr>
          </w:p>
        </w:tc>
      </w:tr>
      <w:tr w:rsidR="000E5D26" w14:paraId="0E1A51D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FFA052" w14:textId="77777777" w:rsidR="000E5D26" w:rsidRDefault="000E5D26">
            <w:pPr>
              <w:pStyle w:val="TAL"/>
              <w:rPr>
                <w:bCs/>
              </w:rPr>
            </w:pPr>
            <w:r>
              <w:rPr>
                <w:bCs/>
              </w:rPr>
              <w:t xml:space="preserve">      FD-cancel-List-Entry</w:t>
            </w:r>
          </w:p>
        </w:tc>
        <w:tc>
          <w:tcPr>
            <w:tcW w:w="2127" w:type="dxa"/>
            <w:tcBorders>
              <w:top w:val="single" w:sz="4" w:space="0" w:color="auto"/>
              <w:left w:val="single" w:sz="4" w:space="0" w:color="auto"/>
              <w:bottom w:val="single" w:sz="4" w:space="0" w:color="auto"/>
              <w:right w:val="single" w:sz="4" w:space="0" w:color="auto"/>
            </w:tcBorders>
          </w:tcPr>
          <w:p w14:paraId="1AB66340"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620A5295"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410F1125"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7A118B4F" w14:textId="77777777" w:rsidR="000E5D26" w:rsidRDefault="000E5D26">
            <w:pPr>
              <w:pStyle w:val="TAL"/>
            </w:pPr>
          </w:p>
        </w:tc>
      </w:tr>
      <w:tr w:rsidR="000E5D26" w14:paraId="7939D65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C317A7" w14:textId="77777777" w:rsidR="000E5D26" w:rsidRDefault="000E5D26">
            <w:pPr>
              <w:pStyle w:val="TAL"/>
              <w:rPr>
                <w:bCs/>
              </w:rPr>
            </w:pPr>
            <w:r>
              <w:rPr>
                <w:bCs/>
              </w:rPr>
              <w:t xml:space="preserve">        MCData-ID</w:t>
            </w:r>
          </w:p>
        </w:tc>
        <w:tc>
          <w:tcPr>
            <w:tcW w:w="2127" w:type="dxa"/>
            <w:tcBorders>
              <w:top w:val="single" w:sz="4" w:space="0" w:color="auto"/>
              <w:left w:val="single" w:sz="4" w:space="0" w:color="auto"/>
              <w:bottom w:val="single" w:sz="4" w:space="0" w:color="auto"/>
              <w:right w:val="single" w:sz="4" w:space="0" w:color="auto"/>
            </w:tcBorders>
            <w:hideMark/>
          </w:tcPr>
          <w:p w14:paraId="316F1405" w14:textId="77777777" w:rsidR="000E5D26" w:rsidRDefault="000E5D26">
            <w:pPr>
              <w:pStyle w:val="TAL"/>
            </w:pPr>
            <w:r>
              <w:t>px_MCData_ID_User_A</w:t>
            </w:r>
          </w:p>
        </w:tc>
        <w:tc>
          <w:tcPr>
            <w:tcW w:w="2099" w:type="dxa"/>
            <w:tcBorders>
              <w:top w:val="single" w:sz="4" w:space="0" w:color="auto"/>
              <w:left w:val="single" w:sz="4" w:space="0" w:color="auto"/>
              <w:bottom w:val="single" w:sz="4" w:space="0" w:color="auto"/>
              <w:right w:val="single" w:sz="4" w:space="0" w:color="auto"/>
            </w:tcBorders>
            <w:hideMark/>
          </w:tcPr>
          <w:p w14:paraId="0D5FE00E" w14:textId="77777777" w:rsidR="000E5D26" w:rsidRDefault="000E5D26" w:rsidP="00433B2C">
            <w:pPr>
              <w:pStyle w:val="TAL"/>
            </w:pPr>
            <w:r w:rsidRPr="00323989">
              <w:t>Contains the MCData user identity (MCData ID) of an MCData user that the configured MCData user is authorised to initiate a one-to-one communication, and corresponds to the "MCDataID" element of clause 10.2.16E in 3GPP TS 24.483 [4];</w:t>
            </w:r>
          </w:p>
        </w:tc>
        <w:tc>
          <w:tcPr>
            <w:tcW w:w="1447" w:type="dxa"/>
            <w:tcBorders>
              <w:top w:val="single" w:sz="4" w:space="0" w:color="auto"/>
              <w:left w:val="single" w:sz="4" w:space="0" w:color="auto"/>
              <w:bottom w:val="single" w:sz="4" w:space="0" w:color="auto"/>
              <w:right w:val="single" w:sz="4" w:space="0" w:color="auto"/>
            </w:tcBorders>
            <w:hideMark/>
          </w:tcPr>
          <w:p w14:paraId="32234391" w14:textId="77777777" w:rsidR="000E5D26" w:rsidRDefault="000E5D26">
            <w:pPr>
              <w:pStyle w:val="TAL"/>
            </w:pPr>
            <w:r>
              <w:t>TS 24.483 clause 10.2.21A</w:t>
            </w:r>
          </w:p>
        </w:tc>
        <w:tc>
          <w:tcPr>
            <w:tcW w:w="1135" w:type="dxa"/>
            <w:tcBorders>
              <w:top w:val="single" w:sz="4" w:space="0" w:color="auto"/>
              <w:left w:val="single" w:sz="4" w:space="0" w:color="auto"/>
              <w:bottom w:val="single" w:sz="4" w:space="0" w:color="auto"/>
              <w:right w:val="single" w:sz="4" w:space="0" w:color="auto"/>
            </w:tcBorders>
          </w:tcPr>
          <w:p w14:paraId="0DE3DA49" w14:textId="77777777" w:rsidR="000E5D26" w:rsidRDefault="000E5D26">
            <w:pPr>
              <w:pStyle w:val="TAL"/>
            </w:pPr>
          </w:p>
        </w:tc>
      </w:tr>
      <w:tr w:rsidR="000E5D26" w14:paraId="534E2E96"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E1C8AA" w14:textId="77777777" w:rsidR="000E5D26" w:rsidRDefault="000E5D26">
            <w:pPr>
              <w:pStyle w:val="TAL"/>
              <w:rPr>
                <w:bCs/>
              </w:rPr>
            </w:pPr>
            <w:r>
              <w:rPr>
                <w:bCs/>
              </w:rPr>
              <w:t xml:space="preserve">        MCData_ID_KMSURI</w:t>
            </w:r>
          </w:p>
        </w:tc>
        <w:tc>
          <w:tcPr>
            <w:tcW w:w="2127" w:type="dxa"/>
            <w:tcBorders>
              <w:top w:val="single" w:sz="4" w:space="0" w:color="auto"/>
              <w:left w:val="single" w:sz="4" w:space="0" w:color="auto"/>
              <w:bottom w:val="single" w:sz="4" w:space="0" w:color="auto"/>
              <w:right w:val="single" w:sz="4" w:space="0" w:color="auto"/>
            </w:tcBorders>
            <w:hideMark/>
          </w:tcPr>
          <w:p w14:paraId="02DBE69F" w14:textId="77777777" w:rsidR="000E5D26" w:rsidRDefault="000E5D26">
            <w:pPr>
              <w:pStyle w:val="TAL"/>
            </w:pPr>
            <w:r>
              <w:t xml:space="preserve">tsc_MCX_KMS_Hostname </w:t>
            </w:r>
          </w:p>
        </w:tc>
        <w:tc>
          <w:tcPr>
            <w:tcW w:w="2099" w:type="dxa"/>
            <w:tcBorders>
              <w:top w:val="single" w:sz="4" w:space="0" w:color="auto"/>
              <w:left w:val="single" w:sz="4" w:space="0" w:color="auto"/>
              <w:bottom w:val="single" w:sz="4" w:space="0" w:color="auto"/>
              <w:right w:val="single" w:sz="4" w:space="0" w:color="auto"/>
            </w:tcBorders>
            <w:hideMark/>
          </w:tcPr>
          <w:p w14:paraId="492B1277" w14:textId="77777777" w:rsidR="000E5D26" w:rsidRPr="00323989" w:rsidRDefault="000E5D26">
            <w:pPr>
              <w:pStyle w:val="TAL"/>
            </w:pPr>
            <w:r>
              <w:t>Contains the KMS URI for the security domain of the MCData user identity (MCData ID) of the MCData user and corresponds to the "MCDataUserIDKMSURI" element of clause 10.2.9A in 3GPP TS 24.483 [4]. If this parameter is absent, the KMS URI is identified by the &lt;kms-sec&gt; element of the &lt;App-Server-Info&gt; of the MCS UE initial configuration document as specified in clause 7.2.2.1</w:t>
            </w:r>
          </w:p>
        </w:tc>
        <w:tc>
          <w:tcPr>
            <w:tcW w:w="1447" w:type="dxa"/>
            <w:tcBorders>
              <w:top w:val="single" w:sz="4" w:space="0" w:color="auto"/>
              <w:left w:val="single" w:sz="4" w:space="0" w:color="auto"/>
              <w:bottom w:val="single" w:sz="4" w:space="0" w:color="auto"/>
              <w:right w:val="single" w:sz="4" w:space="0" w:color="auto"/>
            </w:tcBorders>
            <w:hideMark/>
          </w:tcPr>
          <w:p w14:paraId="14703B9F" w14:textId="77777777" w:rsidR="000E5D26" w:rsidRDefault="000E5D26">
            <w:pPr>
              <w:pStyle w:val="TAL"/>
            </w:pPr>
            <w:r>
              <w:t>TS 24.483 [13] clause 10.2.21A</w:t>
            </w:r>
          </w:p>
        </w:tc>
        <w:tc>
          <w:tcPr>
            <w:tcW w:w="1135" w:type="dxa"/>
            <w:tcBorders>
              <w:top w:val="single" w:sz="4" w:space="0" w:color="auto"/>
              <w:left w:val="single" w:sz="4" w:space="0" w:color="auto"/>
              <w:bottom w:val="single" w:sz="4" w:space="0" w:color="auto"/>
              <w:right w:val="single" w:sz="4" w:space="0" w:color="auto"/>
            </w:tcBorders>
          </w:tcPr>
          <w:p w14:paraId="30AC0BD1" w14:textId="77777777" w:rsidR="000E5D26" w:rsidRDefault="000E5D26">
            <w:pPr>
              <w:pStyle w:val="TAL"/>
            </w:pPr>
          </w:p>
        </w:tc>
      </w:tr>
      <w:tr w:rsidR="000E5D26" w14:paraId="3E2ABD4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5E0C47" w14:textId="77777777" w:rsidR="000E5D26" w:rsidRDefault="000E5D26">
            <w:pPr>
              <w:pStyle w:val="TAL"/>
              <w:rPr>
                <w:bCs/>
              </w:rPr>
            </w:pPr>
            <w:r>
              <w:rPr>
                <w:bCs/>
              </w:rPr>
              <w:t xml:space="preserve">    TxRxControl</w:t>
            </w:r>
          </w:p>
        </w:tc>
        <w:tc>
          <w:tcPr>
            <w:tcW w:w="2127" w:type="dxa"/>
            <w:tcBorders>
              <w:top w:val="single" w:sz="4" w:space="0" w:color="auto"/>
              <w:left w:val="single" w:sz="4" w:space="0" w:color="auto"/>
              <w:bottom w:val="single" w:sz="4" w:space="0" w:color="auto"/>
              <w:right w:val="single" w:sz="4" w:space="0" w:color="auto"/>
            </w:tcBorders>
          </w:tcPr>
          <w:p w14:paraId="2809ED31"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1FDD2BC6"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02E4FC89"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25B8D0B0" w14:textId="77777777" w:rsidR="000E5D26" w:rsidRDefault="000E5D26">
            <w:pPr>
              <w:pStyle w:val="TAL"/>
            </w:pPr>
          </w:p>
        </w:tc>
      </w:tr>
      <w:tr w:rsidR="000E5D26" w14:paraId="726E4F4F"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ABB592" w14:textId="77777777" w:rsidR="000E5D26" w:rsidRDefault="000E5D26">
            <w:pPr>
              <w:pStyle w:val="TAL"/>
              <w:rPr>
                <w:bCs/>
              </w:rPr>
            </w:pPr>
            <w:r>
              <w:rPr>
                <w:bCs/>
              </w:rPr>
              <w:lastRenderedPageBreak/>
              <w:t xml:space="preserve">      </w:t>
            </w:r>
            <w:r>
              <w:t>MaxData1To1</w:t>
            </w:r>
          </w:p>
        </w:tc>
        <w:tc>
          <w:tcPr>
            <w:tcW w:w="2127" w:type="dxa"/>
            <w:tcBorders>
              <w:top w:val="single" w:sz="4" w:space="0" w:color="auto"/>
              <w:left w:val="single" w:sz="4" w:space="0" w:color="auto"/>
              <w:bottom w:val="single" w:sz="4" w:space="0" w:color="auto"/>
              <w:right w:val="single" w:sz="4" w:space="0" w:color="auto"/>
            </w:tcBorders>
            <w:hideMark/>
          </w:tcPr>
          <w:p w14:paraId="3E6149AD" w14:textId="77777777" w:rsidR="000E5D26" w:rsidRDefault="000E5D26">
            <w:pPr>
              <w:pStyle w:val="TAL"/>
            </w:pPr>
            <w:r>
              <w:rPr>
                <w:lang w:eastAsia="ko-KR"/>
              </w:rPr>
              <w:t>“65535”</w:t>
            </w:r>
          </w:p>
        </w:tc>
        <w:tc>
          <w:tcPr>
            <w:tcW w:w="2099" w:type="dxa"/>
            <w:tcBorders>
              <w:top w:val="single" w:sz="4" w:space="0" w:color="auto"/>
              <w:left w:val="single" w:sz="4" w:space="0" w:color="auto"/>
              <w:bottom w:val="single" w:sz="4" w:space="0" w:color="auto"/>
              <w:right w:val="single" w:sz="4" w:space="0" w:color="auto"/>
            </w:tcBorders>
            <w:hideMark/>
          </w:tcPr>
          <w:p w14:paraId="35544F0F" w14:textId="77777777" w:rsidR="000E5D26" w:rsidRDefault="000E5D26">
            <w:pPr>
              <w:pStyle w:val="TAL"/>
            </w:pPr>
            <w:r>
              <w:t xml:space="preserve">Indicates the maximum amount of data (in megabytes) that an MCData user can transmit in a single request during one-to-one communication. </w:t>
            </w:r>
          </w:p>
        </w:tc>
        <w:tc>
          <w:tcPr>
            <w:tcW w:w="1447" w:type="dxa"/>
            <w:tcBorders>
              <w:top w:val="single" w:sz="4" w:space="0" w:color="auto"/>
              <w:left w:val="single" w:sz="4" w:space="0" w:color="auto"/>
              <w:bottom w:val="single" w:sz="4" w:space="0" w:color="auto"/>
              <w:right w:val="single" w:sz="4" w:space="0" w:color="auto"/>
            </w:tcBorders>
            <w:hideMark/>
          </w:tcPr>
          <w:p w14:paraId="7E69CAC9" w14:textId="77777777" w:rsidR="000E5D26" w:rsidRDefault="000E5D26">
            <w:pPr>
              <w:pStyle w:val="TAL"/>
            </w:pPr>
            <w:r>
              <w:t>TS 24.483 [13] clause 10.2.25</w:t>
            </w:r>
          </w:p>
        </w:tc>
        <w:tc>
          <w:tcPr>
            <w:tcW w:w="1135" w:type="dxa"/>
            <w:tcBorders>
              <w:top w:val="single" w:sz="4" w:space="0" w:color="auto"/>
              <w:left w:val="single" w:sz="4" w:space="0" w:color="auto"/>
              <w:bottom w:val="single" w:sz="4" w:space="0" w:color="auto"/>
              <w:right w:val="single" w:sz="4" w:space="0" w:color="auto"/>
            </w:tcBorders>
          </w:tcPr>
          <w:p w14:paraId="3B958724" w14:textId="77777777" w:rsidR="000E5D26" w:rsidRDefault="000E5D26">
            <w:pPr>
              <w:pStyle w:val="TAL"/>
            </w:pPr>
          </w:p>
        </w:tc>
      </w:tr>
      <w:tr w:rsidR="000E5D26" w14:paraId="4AD5EA0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E584BC" w14:textId="77777777" w:rsidR="000E5D26" w:rsidRDefault="000E5D26">
            <w:pPr>
              <w:pStyle w:val="TAL"/>
              <w:rPr>
                <w:bCs/>
              </w:rPr>
            </w:pPr>
            <w:r>
              <w:rPr>
                <w:bCs/>
              </w:rPr>
              <w:t xml:space="preserve">      </w:t>
            </w:r>
            <w:r>
              <w:t>MaxTime1to1</w:t>
            </w:r>
          </w:p>
        </w:tc>
        <w:tc>
          <w:tcPr>
            <w:tcW w:w="2127" w:type="dxa"/>
            <w:tcBorders>
              <w:top w:val="single" w:sz="4" w:space="0" w:color="auto"/>
              <w:left w:val="single" w:sz="4" w:space="0" w:color="auto"/>
              <w:bottom w:val="single" w:sz="4" w:space="0" w:color="auto"/>
              <w:right w:val="single" w:sz="4" w:space="0" w:color="auto"/>
            </w:tcBorders>
            <w:hideMark/>
          </w:tcPr>
          <w:p w14:paraId="5C21DDA9" w14:textId="77777777" w:rsidR="000E5D26" w:rsidRDefault="000E5D26">
            <w:pPr>
              <w:pStyle w:val="TAL"/>
              <w:rPr>
                <w:lang w:eastAsia="ko-KR"/>
              </w:rPr>
            </w:pPr>
            <w:r>
              <w:rPr>
                <w:lang w:eastAsia="ko-KR"/>
              </w:rPr>
              <w:t>“65535”</w:t>
            </w:r>
          </w:p>
        </w:tc>
        <w:tc>
          <w:tcPr>
            <w:tcW w:w="2099" w:type="dxa"/>
            <w:tcBorders>
              <w:top w:val="single" w:sz="4" w:space="0" w:color="auto"/>
              <w:left w:val="single" w:sz="4" w:space="0" w:color="auto"/>
              <w:bottom w:val="single" w:sz="4" w:space="0" w:color="auto"/>
              <w:right w:val="single" w:sz="4" w:space="0" w:color="auto"/>
            </w:tcBorders>
            <w:hideMark/>
          </w:tcPr>
          <w:p w14:paraId="1A419388" w14:textId="77777777" w:rsidR="000E5D26" w:rsidRDefault="000E5D26">
            <w:pPr>
              <w:pStyle w:val="TAL"/>
            </w:pPr>
            <w:r>
              <w:t>Indicates the maximum amount of time that an MCData user can transmit for in a single request during one-to-one communication.</w:t>
            </w:r>
          </w:p>
        </w:tc>
        <w:tc>
          <w:tcPr>
            <w:tcW w:w="1447" w:type="dxa"/>
            <w:tcBorders>
              <w:top w:val="single" w:sz="4" w:space="0" w:color="auto"/>
              <w:left w:val="single" w:sz="4" w:space="0" w:color="auto"/>
              <w:bottom w:val="single" w:sz="4" w:space="0" w:color="auto"/>
              <w:right w:val="single" w:sz="4" w:space="0" w:color="auto"/>
            </w:tcBorders>
            <w:hideMark/>
          </w:tcPr>
          <w:p w14:paraId="60C59AE7" w14:textId="77777777" w:rsidR="000E5D26" w:rsidRDefault="000E5D26">
            <w:pPr>
              <w:pStyle w:val="TAL"/>
            </w:pPr>
            <w:r>
              <w:t>TS 24.483 [13] clause 10.2.26</w:t>
            </w:r>
          </w:p>
        </w:tc>
        <w:tc>
          <w:tcPr>
            <w:tcW w:w="1135" w:type="dxa"/>
            <w:tcBorders>
              <w:top w:val="single" w:sz="4" w:space="0" w:color="auto"/>
              <w:left w:val="single" w:sz="4" w:space="0" w:color="auto"/>
              <w:bottom w:val="single" w:sz="4" w:space="0" w:color="auto"/>
              <w:right w:val="single" w:sz="4" w:space="0" w:color="auto"/>
            </w:tcBorders>
          </w:tcPr>
          <w:p w14:paraId="17D4693C" w14:textId="77777777" w:rsidR="000E5D26" w:rsidRDefault="000E5D26">
            <w:pPr>
              <w:pStyle w:val="TAL"/>
            </w:pPr>
          </w:p>
        </w:tc>
      </w:tr>
      <w:tr w:rsidR="000E5D26" w14:paraId="4091FDD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80EAF7" w14:textId="77777777" w:rsidR="000E5D26" w:rsidRDefault="000E5D26">
            <w:pPr>
              <w:pStyle w:val="TAL"/>
              <w:rPr>
                <w:bCs/>
              </w:rPr>
            </w:pPr>
            <w:r>
              <w:rPr>
                <w:bCs/>
              </w:rPr>
              <w:t xml:space="preserve">      </w:t>
            </w:r>
            <w:r>
              <w:t>TxReleaseList</w:t>
            </w:r>
          </w:p>
        </w:tc>
        <w:tc>
          <w:tcPr>
            <w:tcW w:w="2127" w:type="dxa"/>
            <w:tcBorders>
              <w:top w:val="single" w:sz="4" w:space="0" w:color="auto"/>
              <w:left w:val="single" w:sz="4" w:space="0" w:color="auto"/>
              <w:bottom w:val="single" w:sz="4" w:space="0" w:color="auto"/>
              <w:right w:val="single" w:sz="4" w:space="0" w:color="auto"/>
            </w:tcBorders>
            <w:hideMark/>
          </w:tcPr>
          <w:p w14:paraId="6BC2AAF8" w14:textId="77777777" w:rsidR="000E5D26" w:rsidRDefault="000E5D26">
            <w:pPr>
              <w:pStyle w:val="TAL"/>
              <w:rPr>
                <w:lang w:eastAsia="ko-KR"/>
              </w:rPr>
            </w:pPr>
            <w:r>
              <w:t>px_MCData_ID_User_A</w:t>
            </w:r>
          </w:p>
        </w:tc>
        <w:tc>
          <w:tcPr>
            <w:tcW w:w="2099" w:type="dxa"/>
            <w:tcBorders>
              <w:top w:val="single" w:sz="4" w:space="0" w:color="auto"/>
              <w:left w:val="single" w:sz="4" w:space="0" w:color="auto"/>
              <w:bottom w:val="single" w:sz="4" w:space="0" w:color="auto"/>
              <w:right w:val="single" w:sz="4" w:space="0" w:color="auto"/>
            </w:tcBorders>
            <w:hideMark/>
          </w:tcPr>
          <w:p w14:paraId="2625D080" w14:textId="77777777" w:rsidR="000E5D26" w:rsidRDefault="000E5D26">
            <w:pPr>
              <w:pStyle w:val="TAL"/>
            </w:pPr>
            <w:r>
              <w:t>Indicates an MCData ID of an MCData user that this MCData user is allowed to request release of an ongoing transmission</w:t>
            </w:r>
          </w:p>
        </w:tc>
        <w:tc>
          <w:tcPr>
            <w:tcW w:w="1447" w:type="dxa"/>
            <w:tcBorders>
              <w:top w:val="single" w:sz="4" w:space="0" w:color="auto"/>
              <w:left w:val="single" w:sz="4" w:space="0" w:color="auto"/>
              <w:bottom w:val="single" w:sz="4" w:space="0" w:color="auto"/>
              <w:right w:val="single" w:sz="4" w:space="0" w:color="auto"/>
            </w:tcBorders>
            <w:hideMark/>
          </w:tcPr>
          <w:p w14:paraId="13BC8144" w14:textId="77777777" w:rsidR="000E5D26" w:rsidRDefault="000E5D26">
            <w:pPr>
              <w:pStyle w:val="TAL"/>
            </w:pPr>
            <w:r>
              <w:t>TS 24.483 [13] clause 10.2.30</w:t>
            </w:r>
          </w:p>
        </w:tc>
        <w:tc>
          <w:tcPr>
            <w:tcW w:w="1135" w:type="dxa"/>
            <w:tcBorders>
              <w:top w:val="single" w:sz="4" w:space="0" w:color="auto"/>
              <w:left w:val="single" w:sz="4" w:space="0" w:color="auto"/>
              <w:bottom w:val="single" w:sz="4" w:space="0" w:color="auto"/>
              <w:right w:val="single" w:sz="4" w:space="0" w:color="auto"/>
            </w:tcBorders>
          </w:tcPr>
          <w:p w14:paraId="41B7BB1C" w14:textId="77777777" w:rsidR="000E5D26" w:rsidRDefault="000E5D26">
            <w:pPr>
              <w:pStyle w:val="TAL"/>
            </w:pPr>
          </w:p>
        </w:tc>
      </w:tr>
      <w:tr w:rsidR="000E5D26" w14:paraId="27AA8169"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BC4AED9" w14:textId="77777777" w:rsidR="000E5D26" w:rsidRDefault="000E5D26">
            <w:pPr>
              <w:pStyle w:val="TAL"/>
              <w:rPr>
                <w:bCs/>
              </w:rPr>
            </w:pPr>
            <w:r>
              <w:rPr>
                <w:bCs/>
              </w:rPr>
              <w:t xml:space="preserve">    GroupEmergencyAlert</w:t>
            </w:r>
          </w:p>
        </w:tc>
        <w:tc>
          <w:tcPr>
            <w:tcW w:w="2127" w:type="dxa"/>
            <w:tcBorders>
              <w:top w:val="single" w:sz="4" w:space="0" w:color="auto"/>
              <w:left w:val="single" w:sz="4" w:space="0" w:color="auto"/>
              <w:bottom w:val="single" w:sz="4" w:space="0" w:color="auto"/>
              <w:right w:val="single" w:sz="4" w:space="0" w:color="auto"/>
            </w:tcBorders>
          </w:tcPr>
          <w:p w14:paraId="03749114"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hideMark/>
          </w:tcPr>
          <w:p w14:paraId="29EE625E" w14:textId="77777777" w:rsidR="000E5D26" w:rsidRDefault="000E5D26">
            <w:pPr>
              <w:pStyle w:val="TAL"/>
            </w:pPr>
            <w:r>
              <w:t>Indicates the MCData group recipient for an MCData emergency Alert</w:t>
            </w:r>
          </w:p>
        </w:tc>
        <w:tc>
          <w:tcPr>
            <w:tcW w:w="1447" w:type="dxa"/>
            <w:tcBorders>
              <w:top w:val="single" w:sz="4" w:space="0" w:color="auto"/>
              <w:left w:val="single" w:sz="4" w:space="0" w:color="auto"/>
              <w:bottom w:val="single" w:sz="4" w:space="0" w:color="auto"/>
              <w:right w:val="single" w:sz="4" w:space="0" w:color="auto"/>
            </w:tcBorders>
            <w:hideMark/>
          </w:tcPr>
          <w:p w14:paraId="3940692B" w14:textId="77777777" w:rsidR="000E5D26" w:rsidRDefault="000E5D26">
            <w:pPr>
              <w:pStyle w:val="TAL"/>
            </w:pPr>
            <w:r>
              <w:t>TS 24.483 [13] clause 10.2.38</w:t>
            </w:r>
          </w:p>
        </w:tc>
        <w:tc>
          <w:tcPr>
            <w:tcW w:w="1135" w:type="dxa"/>
            <w:tcBorders>
              <w:top w:val="single" w:sz="4" w:space="0" w:color="auto"/>
              <w:left w:val="single" w:sz="4" w:space="0" w:color="auto"/>
              <w:bottom w:val="single" w:sz="4" w:space="0" w:color="auto"/>
              <w:right w:val="single" w:sz="4" w:space="0" w:color="auto"/>
            </w:tcBorders>
          </w:tcPr>
          <w:p w14:paraId="770F7939" w14:textId="77777777" w:rsidR="000E5D26" w:rsidRDefault="000E5D26">
            <w:pPr>
              <w:pStyle w:val="TAL"/>
            </w:pPr>
          </w:p>
        </w:tc>
      </w:tr>
      <w:tr w:rsidR="000E5D26" w14:paraId="07BF85E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335CCE" w14:textId="77777777" w:rsidR="000E5D26" w:rsidRDefault="000E5D26">
            <w:pPr>
              <w:pStyle w:val="TAL"/>
              <w:rPr>
                <w:bCs/>
              </w:rPr>
            </w:pPr>
            <w:r>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747C257F" w14:textId="77777777" w:rsidR="000E5D26" w:rsidRDefault="000E5D26">
            <w:pPr>
              <w:pStyle w:val="TAL"/>
            </w:pPr>
            <w:r>
              <w:t>px_MCData_ID_User_A</w:t>
            </w:r>
          </w:p>
        </w:tc>
        <w:tc>
          <w:tcPr>
            <w:tcW w:w="2099" w:type="dxa"/>
            <w:tcBorders>
              <w:top w:val="single" w:sz="4" w:space="0" w:color="auto"/>
              <w:left w:val="single" w:sz="4" w:space="0" w:color="auto"/>
              <w:bottom w:val="single" w:sz="4" w:space="0" w:color="auto"/>
              <w:right w:val="single" w:sz="4" w:space="0" w:color="auto"/>
            </w:tcBorders>
          </w:tcPr>
          <w:p w14:paraId="59B77118"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6D7A9E93"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14226D15" w14:textId="77777777" w:rsidR="000E5D26" w:rsidRDefault="000E5D26">
            <w:pPr>
              <w:pStyle w:val="TAL"/>
            </w:pPr>
          </w:p>
        </w:tc>
      </w:tr>
      <w:tr w:rsidR="000E5D26" w14:paraId="33A845A9"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802556" w14:textId="77777777" w:rsidR="000E5D26" w:rsidRDefault="000E5D26">
            <w:pPr>
              <w:pStyle w:val="TAL"/>
              <w:rPr>
                <w:bCs/>
              </w:rPr>
            </w:pPr>
            <w:r>
              <w:rPr>
                <w:b/>
                <w:bCs/>
              </w:rPr>
              <w:t xml:space="preserve">  OnNetwork</w:t>
            </w:r>
          </w:p>
        </w:tc>
        <w:tc>
          <w:tcPr>
            <w:tcW w:w="2127" w:type="dxa"/>
            <w:tcBorders>
              <w:top w:val="single" w:sz="4" w:space="0" w:color="auto"/>
              <w:left w:val="single" w:sz="4" w:space="0" w:color="auto"/>
              <w:bottom w:val="single" w:sz="4" w:space="0" w:color="auto"/>
              <w:right w:val="single" w:sz="4" w:space="0" w:color="auto"/>
            </w:tcBorders>
          </w:tcPr>
          <w:p w14:paraId="24254636"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450343A8"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29476D28"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34336B4D" w14:textId="77777777" w:rsidR="000E5D26" w:rsidRDefault="000E5D26">
            <w:pPr>
              <w:pStyle w:val="TAL"/>
            </w:pPr>
          </w:p>
        </w:tc>
      </w:tr>
      <w:tr w:rsidR="000E5D26" w14:paraId="28AF146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853252" w14:textId="77777777" w:rsidR="000E5D26" w:rsidRDefault="000E5D26">
            <w:pPr>
              <w:pStyle w:val="TAL"/>
              <w:rPr>
                <w:b/>
                <w:bCs/>
              </w:rPr>
            </w:pPr>
            <w:r>
              <w:rPr>
                <w:bCs/>
              </w:rPr>
              <w:t xml:space="preserve">    </w:t>
            </w:r>
            <w:r>
              <w:t>index attribute</w:t>
            </w:r>
          </w:p>
        </w:tc>
        <w:tc>
          <w:tcPr>
            <w:tcW w:w="2127" w:type="dxa"/>
            <w:tcBorders>
              <w:top w:val="single" w:sz="4" w:space="0" w:color="auto"/>
              <w:left w:val="single" w:sz="4" w:space="0" w:color="auto"/>
              <w:bottom w:val="single" w:sz="4" w:space="0" w:color="auto"/>
              <w:right w:val="single" w:sz="4" w:space="0" w:color="auto"/>
            </w:tcBorders>
            <w:hideMark/>
          </w:tcPr>
          <w:p w14:paraId="65E84A08" w14:textId="77777777" w:rsidR="000E5D26" w:rsidRDefault="000E5D26">
            <w:pPr>
              <w:pStyle w:val="TAL"/>
            </w:pPr>
            <w:r>
              <w:t>"0"</w:t>
            </w:r>
          </w:p>
        </w:tc>
        <w:tc>
          <w:tcPr>
            <w:tcW w:w="2099" w:type="dxa"/>
            <w:tcBorders>
              <w:top w:val="single" w:sz="4" w:space="0" w:color="auto"/>
              <w:left w:val="single" w:sz="4" w:space="0" w:color="auto"/>
              <w:bottom w:val="single" w:sz="4" w:space="0" w:color="auto"/>
              <w:right w:val="single" w:sz="4" w:space="0" w:color="auto"/>
            </w:tcBorders>
            <w:hideMark/>
          </w:tcPr>
          <w:p w14:paraId="1B6CF15F" w14:textId="77777777" w:rsidR="000E5D26" w:rsidRDefault="000E5D26">
            <w:pPr>
              <w:pStyle w:val="TAL"/>
            </w:pPr>
            <w:r>
              <w:t>Is of type "token" and is included within some elements for uniqueness purposes, and does not appear in the user profile configuration managed object specified in 3GPP TS 24.483 [4].</w:t>
            </w:r>
          </w:p>
        </w:tc>
        <w:tc>
          <w:tcPr>
            <w:tcW w:w="1447" w:type="dxa"/>
            <w:tcBorders>
              <w:top w:val="single" w:sz="4" w:space="0" w:color="auto"/>
              <w:left w:val="single" w:sz="4" w:space="0" w:color="auto"/>
              <w:bottom w:val="single" w:sz="4" w:space="0" w:color="auto"/>
              <w:right w:val="single" w:sz="4" w:space="0" w:color="auto"/>
            </w:tcBorders>
          </w:tcPr>
          <w:p w14:paraId="3D748288"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39C07E03" w14:textId="77777777" w:rsidR="000E5D26" w:rsidRDefault="000E5D26">
            <w:pPr>
              <w:pStyle w:val="TAL"/>
            </w:pPr>
          </w:p>
        </w:tc>
      </w:tr>
      <w:tr w:rsidR="000E5D26" w14:paraId="7F95248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AF838B" w14:textId="77777777" w:rsidR="000E5D26" w:rsidRDefault="000E5D26">
            <w:pPr>
              <w:pStyle w:val="TAL"/>
              <w:rPr>
                <w:bCs/>
              </w:rPr>
            </w:pPr>
            <w:r>
              <w:rPr>
                <w:bCs/>
              </w:rPr>
              <w:t xml:space="preserve">    </w:t>
            </w:r>
            <w:r>
              <w:t>MCDataGroupInfo</w:t>
            </w:r>
          </w:p>
        </w:tc>
        <w:tc>
          <w:tcPr>
            <w:tcW w:w="2127" w:type="dxa"/>
            <w:tcBorders>
              <w:top w:val="single" w:sz="4" w:space="0" w:color="auto"/>
              <w:left w:val="single" w:sz="4" w:space="0" w:color="auto"/>
              <w:bottom w:val="single" w:sz="4" w:space="0" w:color="auto"/>
              <w:right w:val="single" w:sz="4" w:space="0" w:color="auto"/>
            </w:tcBorders>
          </w:tcPr>
          <w:p w14:paraId="6B56658D"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6C82CE4D"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71315861"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0D187D8C" w14:textId="77777777" w:rsidR="000E5D26" w:rsidRDefault="000E5D26">
            <w:pPr>
              <w:pStyle w:val="TAL"/>
            </w:pPr>
          </w:p>
        </w:tc>
      </w:tr>
      <w:tr w:rsidR="000E5D26" w14:paraId="7418CD58"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7A6F928" w14:textId="77777777" w:rsidR="000E5D26" w:rsidRDefault="000E5D26">
            <w:pPr>
              <w:pStyle w:val="TAL"/>
              <w:rPr>
                <w:bCs/>
              </w:rPr>
            </w:pPr>
            <w:r>
              <w:rPr>
                <w:bCs/>
              </w:rPr>
              <w:t xml:space="preserve">      MCData-Group-ID</w:t>
            </w:r>
          </w:p>
        </w:tc>
        <w:tc>
          <w:tcPr>
            <w:tcW w:w="2127" w:type="dxa"/>
            <w:tcBorders>
              <w:top w:val="single" w:sz="4" w:space="0" w:color="auto"/>
              <w:left w:val="single" w:sz="4" w:space="0" w:color="auto"/>
              <w:bottom w:val="single" w:sz="4" w:space="0" w:color="auto"/>
              <w:right w:val="single" w:sz="4" w:space="0" w:color="auto"/>
            </w:tcBorders>
            <w:hideMark/>
          </w:tcPr>
          <w:p w14:paraId="7BB12A4D" w14:textId="77777777" w:rsidR="000E5D26" w:rsidRDefault="000E5D26">
            <w:pPr>
              <w:pStyle w:val="TAL"/>
            </w:pPr>
            <w:r>
              <w:t>px_MCData_Group_A_ID</w:t>
            </w:r>
          </w:p>
        </w:tc>
        <w:tc>
          <w:tcPr>
            <w:tcW w:w="2099" w:type="dxa"/>
            <w:tcBorders>
              <w:top w:val="single" w:sz="4" w:space="0" w:color="auto"/>
              <w:left w:val="single" w:sz="4" w:space="0" w:color="auto"/>
              <w:bottom w:val="single" w:sz="4" w:space="0" w:color="auto"/>
              <w:right w:val="single" w:sz="4" w:space="0" w:color="auto"/>
            </w:tcBorders>
            <w:hideMark/>
          </w:tcPr>
          <w:p w14:paraId="56B0C3B5" w14:textId="77777777" w:rsidR="000E5D26" w:rsidRDefault="000E5D26">
            <w:pPr>
              <w:pStyle w:val="TAL"/>
            </w:pPr>
            <w:r>
              <w:t xml:space="preserve">Indicates the MCData group </w:t>
            </w:r>
            <w:r w:rsidRPr="00323989">
              <w:t>ID</w:t>
            </w:r>
            <w:r>
              <w:t xml:space="preserve"> for the on-network MCData group that the MCData user is allowed to use.</w:t>
            </w:r>
          </w:p>
        </w:tc>
        <w:tc>
          <w:tcPr>
            <w:tcW w:w="1447" w:type="dxa"/>
            <w:tcBorders>
              <w:top w:val="single" w:sz="4" w:space="0" w:color="auto"/>
              <w:left w:val="single" w:sz="4" w:space="0" w:color="auto"/>
              <w:bottom w:val="single" w:sz="4" w:space="0" w:color="auto"/>
              <w:right w:val="single" w:sz="4" w:space="0" w:color="auto"/>
            </w:tcBorders>
            <w:hideMark/>
          </w:tcPr>
          <w:p w14:paraId="5650DAC8" w14:textId="77777777" w:rsidR="000E5D26" w:rsidRDefault="000E5D26" w:rsidP="00433B2C">
            <w:pPr>
              <w:pStyle w:val="TAL"/>
            </w:pPr>
            <w:r w:rsidRPr="00323989">
              <w:t>TS 24.483 [13] clause 10.2.47</w:t>
            </w:r>
          </w:p>
        </w:tc>
        <w:tc>
          <w:tcPr>
            <w:tcW w:w="1135" w:type="dxa"/>
            <w:tcBorders>
              <w:top w:val="single" w:sz="4" w:space="0" w:color="auto"/>
              <w:left w:val="single" w:sz="4" w:space="0" w:color="auto"/>
              <w:bottom w:val="single" w:sz="4" w:space="0" w:color="auto"/>
              <w:right w:val="single" w:sz="4" w:space="0" w:color="auto"/>
            </w:tcBorders>
          </w:tcPr>
          <w:p w14:paraId="76E6174D" w14:textId="77777777" w:rsidR="000E5D26" w:rsidRDefault="000E5D26">
            <w:pPr>
              <w:pStyle w:val="TAL"/>
            </w:pPr>
          </w:p>
        </w:tc>
      </w:tr>
      <w:tr w:rsidR="000E5D26" w14:paraId="1763B30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8AAA38" w14:textId="77777777" w:rsidR="000E5D26" w:rsidRDefault="000E5D26">
            <w:pPr>
              <w:pStyle w:val="TAL"/>
              <w:rPr>
                <w:bCs/>
              </w:rPr>
            </w:pPr>
            <w:r>
              <w:rPr>
                <w:bCs/>
              </w:rPr>
              <w:t xml:space="preserve">      GMS-App-Serv-ID</w:t>
            </w:r>
          </w:p>
        </w:tc>
        <w:tc>
          <w:tcPr>
            <w:tcW w:w="2127" w:type="dxa"/>
            <w:tcBorders>
              <w:top w:val="single" w:sz="4" w:space="0" w:color="auto"/>
              <w:left w:val="single" w:sz="4" w:space="0" w:color="auto"/>
              <w:bottom w:val="single" w:sz="4" w:space="0" w:color="auto"/>
              <w:right w:val="single" w:sz="4" w:space="0" w:color="auto"/>
            </w:tcBorders>
            <w:hideMark/>
          </w:tcPr>
          <w:p w14:paraId="40B10CEC" w14:textId="77777777" w:rsidR="000E5D26" w:rsidRDefault="000E5D26">
            <w:pPr>
              <w:pStyle w:val="TAL"/>
            </w:pPr>
            <w:r>
              <w:rPr>
                <w:rFonts w:cs="Arial"/>
                <w:szCs w:val="18"/>
              </w:rPr>
              <w:t>tsc_MCX_GMS_Hostname</w:t>
            </w:r>
          </w:p>
        </w:tc>
        <w:tc>
          <w:tcPr>
            <w:tcW w:w="2099" w:type="dxa"/>
            <w:tcBorders>
              <w:top w:val="single" w:sz="4" w:space="0" w:color="auto"/>
              <w:left w:val="single" w:sz="4" w:space="0" w:color="auto"/>
              <w:bottom w:val="single" w:sz="4" w:space="0" w:color="auto"/>
              <w:right w:val="single" w:sz="4" w:space="0" w:color="auto"/>
            </w:tcBorders>
            <w:hideMark/>
          </w:tcPr>
          <w:p w14:paraId="634986D5" w14:textId="77777777" w:rsidR="000E5D26" w:rsidRDefault="000E5D26">
            <w:pPr>
              <w:pStyle w:val="TAL"/>
            </w:pPr>
            <w:r>
              <w:t>URI of the group management server hosting the on-network MCData group identified by the &lt;MCData-Group-ID&gt; element</w:t>
            </w:r>
          </w:p>
        </w:tc>
        <w:tc>
          <w:tcPr>
            <w:tcW w:w="1447" w:type="dxa"/>
            <w:tcBorders>
              <w:top w:val="single" w:sz="4" w:space="0" w:color="auto"/>
              <w:left w:val="single" w:sz="4" w:space="0" w:color="auto"/>
              <w:bottom w:val="single" w:sz="4" w:space="0" w:color="auto"/>
              <w:right w:val="single" w:sz="4" w:space="0" w:color="auto"/>
            </w:tcBorders>
            <w:hideMark/>
          </w:tcPr>
          <w:p w14:paraId="16C69610" w14:textId="77777777" w:rsidR="000E5D26" w:rsidRPr="00323989" w:rsidRDefault="000E5D26" w:rsidP="00433B2C">
            <w:pPr>
              <w:pStyle w:val="TAL"/>
            </w:pPr>
            <w:r w:rsidRPr="00323989">
              <w:t>TS 24.483 [13] clause 10.2.51</w:t>
            </w:r>
          </w:p>
        </w:tc>
        <w:tc>
          <w:tcPr>
            <w:tcW w:w="1135" w:type="dxa"/>
            <w:tcBorders>
              <w:top w:val="single" w:sz="4" w:space="0" w:color="auto"/>
              <w:left w:val="single" w:sz="4" w:space="0" w:color="auto"/>
              <w:bottom w:val="single" w:sz="4" w:space="0" w:color="auto"/>
              <w:right w:val="single" w:sz="4" w:space="0" w:color="auto"/>
            </w:tcBorders>
          </w:tcPr>
          <w:p w14:paraId="5B77A0E1" w14:textId="77777777" w:rsidR="000E5D26" w:rsidRDefault="000E5D26">
            <w:pPr>
              <w:pStyle w:val="TAL"/>
            </w:pPr>
          </w:p>
        </w:tc>
      </w:tr>
      <w:tr w:rsidR="000E5D26" w14:paraId="19144017"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D6E9FA" w14:textId="77777777" w:rsidR="000E5D26" w:rsidRDefault="000E5D26">
            <w:pPr>
              <w:pStyle w:val="TAL"/>
              <w:rPr>
                <w:rFonts w:cs="Arial"/>
                <w:bCs/>
                <w:szCs w:val="18"/>
              </w:rPr>
            </w:pPr>
            <w:r>
              <w:rPr>
                <w:rFonts w:cs="Arial"/>
                <w:bCs/>
                <w:szCs w:val="18"/>
              </w:rPr>
              <w:t xml:space="preserve">      IdMS-Token-Endpoint</w:t>
            </w:r>
          </w:p>
        </w:tc>
        <w:tc>
          <w:tcPr>
            <w:tcW w:w="2127" w:type="dxa"/>
            <w:tcBorders>
              <w:top w:val="single" w:sz="4" w:space="0" w:color="auto"/>
              <w:left w:val="single" w:sz="4" w:space="0" w:color="auto"/>
              <w:bottom w:val="single" w:sz="4" w:space="0" w:color="auto"/>
              <w:right w:val="single" w:sz="4" w:space="0" w:color="auto"/>
            </w:tcBorders>
            <w:hideMark/>
          </w:tcPr>
          <w:p w14:paraId="5DDB1A00" w14:textId="77777777" w:rsidR="000E5D26" w:rsidRDefault="000E5D26">
            <w:pPr>
              <w:pStyle w:val="TAL"/>
              <w:rPr>
                <w:rFonts w:cs="Arial"/>
                <w:szCs w:val="18"/>
              </w:rPr>
            </w:pPr>
            <w:r>
              <w:rPr>
                <w:rFonts w:cs="Arial"/>
                <w:szCs w:val="18"/>
              </w:rPr>
              <w:t>"https://" &amp; px_MCX_IdMS_token_IPAddress &amp; ":" &amp; px_MCX_IdMS_token_Port &amp; tsc_MCX_IdMS_token_UriPath</w:t>
            </w:r>
          </w:p>
        </w:tc>
        <w:tc>
          <w:tcPr>
            <w:tcW w:w="2099" w:type="dxa"/>
            <w:tcBorders>
              <w:top w:val="single" w:sz="4" w:space="0" w:color="auto"/>
              <w:left w:val="single" w:sz="4" w:space="0" w:color="auto"/>
              <w:bottom w:val="single" w:sz="4" w:space="0" w:color="auto"/>
              <w:right w:val="single" w:sz="4" w:space="0" w:color="auto"/>
            </w:tcBorders>
            <w:hideMark/>
          </w:tcPr>
          <w:p w14:paraId="39814758" w14:textId="77777777" w:rsidR="000E5D26" w:rsidRPr="00323989" w:rsidRDefault="000E5D26">
            <w:pPr>
              <w:pStyle w:val="TAL"/>
            </w:pPr>
            <w:r w:rsidRPr="00323989">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2F9AD08A" w14:textId="77777777" w:rsidR="000E5D26" w:rsidRPr="00323989" w:rsidRDefault="000E5D26">
            <w:pPr>
              <w:pStyle w:val="TAL"/>
            </w:pPr>
            <w:r w:rsidRPr="00323989">
              <w:t>TS 23.003 [69]</w:t>
            </w:r>
          </w:p>
          <w:p w14:paraId="613F023E" w14:textId="77777777" w:rsidR="000E5D26" w:rsidRPr="00323989" w:rsidRDefault="000E5D26">
            <w:pPr>
              <w:pStyle w:val="TAL"/>
            </w:pPr>
            <w:r w:rsidRPr="00323989">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4945E2A2" w14:textId="77777777" w:rsidR="000E5D26" w:rsidRDefault="000E5D26">
            <w:pPr>
              <w:pStyle w:val="TAL"/>
            </w:pPr>
            <w:r>
              <w:rPr>
                <w:rFonts w:cs="Arial"/>
                <w:szCs w:val="18"/>
              </w:rPr>
              <w:t>IPv4</w:t>
            </w:r>
          </w:p>
        </w:tc>
      </w:tr>
      <w:tr w:rsidR="000E5D26" w14:paraId="749E3F63"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tcPr>
          <w:p w14:paraId="38EB60A9" w14:textId="77777777" w:rsidR="000E5D26" w:rsidRDefault="000E5D26">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38E816FA" w14:textId="77777777" w:rsidR="000E5D26" w:rsidRDefault="000E5D26">
            <w:pPr>
              <w:pStyle w:val="TAL"/>
              <w:rPr>
                <w:rFonts w:cs="Arial"/>
                <w:szCs w:val="18"/>
              </w:rPr>
            </w:pPr>
            <w:r>
              <w:rPr>
                <w:rFonts w:cs="Arial"/>
                <w:szCs w:val="18"/>
              </w:rPr>
              <w:t>"https://[" &amp; px_MCX_IdMS_token_IPAddress &amp; "]:" &amp; px_MCX_IdMS_token_Port &amp; tsc_MCX_IdMS_token_UriPath</w:t>
            </w:r>
          </w:p>
        </w:tc>
        <w:tc>
          <w:tcPr>
            <w:tcW w:w="2099" w:type="dxa"/>
            <w:tcBorders>
              <w:top w:val="single" w:sz="4" w:space="0" w:color="auto"/>
              <w:left w:val="single" w:sz="4" w:space="0" w:color="auto"/>
              <w:bottom w:val="single" w:sz="4" w:space="0" w:color="auto"/>
              <w:right w:val="single" w:sz="4" w:space="0" w:color="auto"/>
            </w:tcBorders>
            <w:hideMark/>
          </w:tcPr>
          <w:p w14:paraId="3AC637A8" w14:textId="77777777" w:rsidR="000E5D26" w:rsidRPr="00323989" w:rsidRDefault="000E5D26">
            <w:pPr>
              <w:pStyle w:val="TAL"/>
            </w:pPr>
            <w:r w:rsidRPr="00323989">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615202C5" w14:textId="77777777" w:rsidR="000E5D26" w:rsidRPr="00323989" w:rsidRDefault="000E5D26" w:rsidP="00433B2C">
            <w:pPr>
              <w:pStyle w:val="TAL"/>
            </w:pPr>
            <w:r w:rsidRPr="00323989">
              <w:t>TS 23.003 [69]</w:t>
            </w:r>
          </w:p>
          <w:p w14:paraId="22411822" w14:textId="77777777" w:rsidR="000E5D26" w:rsidRPr="00323989" w:rsidRDefault="000E5D26" w:rsidP="00433B2C">
            <w:pPr>
              <w:pStyle w:val="TAL"/>
            </w:pPr>
            <w:r>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36479EA7" w14:textId="77777777" w:rsidR="000E5D26" w:rsidRDefault="000E5D26">
            <w:pPr>
              <w:pStyle w:val="TAL"/>
              <w:rPr>
                <w:rFonts w:cs="Arial"/>
                <w:szCs w:val="18"/>
              </w:rPr>
            </w:pPr>
            <w:r>
              <w:rPr>
                <w:rFonts w:cs="Arial"/>
                <w:szCs w:val="18"/>
              </w:rPr>
              <w:t>IPv6</w:t>
            </w:r>
          </w:p>
        </w:tc>
      </w:tr>
      <w:tr w:rsidR="000E5D26" w14:paraId="2D9BCDBB"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5F2A72E" w14:textId="77777777" w:rsidR="000E5D26" w:rsidRDefault="000E5D26">
            <w:pPr>
              <w:pStyle w:val="TAL"/>
              <w:rPr>
                <w:rFonts w:cs="Arial"/>
                <w:bCs/>
                <w:szCs w:val="18"/>
              </w:rPr>
            </w:pPr>
            <w:r>
              <w:rPr>
                <w:rFonts w:cs="Arial"/>
                <w:bCs/>
                <w:szCs w:val="18"/>
              </w:rPr>
              <w:t xml:space="preserve">      GroupKMSURI</w:t>
            </w:r>
          </w:p>
        </w:tc>
        <w:tc>
          <w:tcPr>
            <w:tcW w:w="2127" w:type="dxa"/>
            <w:tcBorders>
              <w:top w:val="single" w:sz="4" w:space="0" w:color="auto"/>
              <w:left w:val="single" w:sz="4" w:space="0" w:color="auto"/>
              <w:bottom w:val="single" w:sz="4" w:space="0" w:color="auto"/>
              <w:right w:val="single" w:sz="4" w:space="0" w:color="auto"/>
            </w:tcBorders>
            <w:hideMark/>
          </w:tcPr>
          <w:p w14:paraId="79049767" w14:textId="77777777" w:rsidR="000E5D26" w:rsidRDefault="000E5D26">
            <w:pPr>
              <w:pStyle w:val="TAL"/>
              <w:rPr>
                <w:rFonts w:cs="Arial"/>
                <w:szCs w:val="18"/>
              </w:rPr>
            </w:pPr>
            <w:r>
              <w:t>tsc_MCX_KMS_Hostname</w:t>
            </w:r>
          </w:p>
        </w:tc>
        <w:tc>
          <w:tcPr>
            <w:tcW w:w="2099" w:type="dxa"/>
            <w:tcBorders>
              <w:top w:val="single" w:sz="4" w:space="0" w:color="auto"/>
              <w:left w:val="single" w:sz="4" w:space="0" w:color="auto"/>
              <w:bottom w:val="single" w:sz="4" w:space="0" w:color="auto"/>
              <w:right w:val="single" w:sz="4" w:space="0" w:color="auto"/>
            </w:tcBorders>
          </w:tcPr>
          <w:p w14:paraId="403148D3" w14:textId="77777777" w:rsidR="000E5D26" w:rsidRPr="00323989" w:rsidRDefault="000E5D26">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3DC38A9D" w14:textId="77777777" w:rsidR="000E5D26" w:rsidRPr="00323989" w:rsidRDefault="000E5D26" w:rsidP="00433B2C">
            <w:pPr>
              <w:pStyle w:val="TAL"/>
            </w:pPr>
            <w:r w:rsidRPr="00323989">
              <w:t>TS 24.483 [13] clause 10.2.54A</w:t>
            </w:r>
          </w:p>
        </w:tc>
        <w:tc>
          <w:tcPr>
            <w:tcW w:w="1135" w:type="dxa"/>
            <w:tcBorders>
              <w:top w:val="single" w:sz="4" w:space="0" w:color="auto"/>
              <w:left w:val="single" w:sz="4" w:space="0" w:color="auto"/>
              <w:bottom w:val="single" w:sz="4" w:space="0" w:color="auto"/>
              <w:right w:val="single" w:sz="4" w:space="0" w:color="auto"/>
            </w:tcBorders>
          </w:tcPr>
          <w:p w14:paraId="11A97936" w14:textId="77777777" w:rsidR="000E5D26" w:rsidRDefault="000E5D26">
            <w:pPr>
              <w:pStyle w:val="TAL"/>
              <w:rPr>
                <w:rFonts w:cs="Arial"/>
                <w:szCs w:val="18"/>
              </w:rPr>
            </w:pPr>
          </w:p>
        </w:tc>
      </w:tr>
      <w:tr w:rsidR="000E5D26" w14:paraId="1954E6B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3052DA" w14:textId="77777777" w:rsidR="000E5D26" w:rsidRDefault="000E5D26">
            <w:pPr>
              <w:pStyle w:val="TAL"/>
              <w:rPr>
                <w:rFonts w:cs="Arial"/>
                <w:bCs/>
                <w:szCs w:val="18"/>
              </w:rPr>
            </w:pPr>
            <w:r>
              <w:rPr>
                <w:bCs/>
              </w:rPr>
              <w:t xml:space="preserve">      Relativepresentation Priority</w:t>
            </w:r>
          </w:p>
        </w:tc>
        <w:tc>
          <w:tcPr>
            <w:tcW w:w="2127" w:type="dxa"/>
            <w:tcBorders>
              <w:top w:val="single" w:sz="4" w:space="0" w:color="auto"/>
              <w:left w:val="single" w:sz="4" w:space="0" w:color="auto"/>
              <w:bottom w:val="single" w:sz="4" w:space="0" w:color="auto"/>
              <w:right w:val="single" w:sz="4" w:space="0" w:color="auto"/>
            </w:tcBorders>
            <w:hideMark/>
          </w:tcPr>
          <w:p w14:paraId="51E75FD1" w14:textId="77777777" w:rsidR="000E5D26" w:rsidRDefault="000E5D26">
            <w:pPr>
              <w:pStyle w:val="TAL"/>
              <w:rPr>
                <w:rFonts w:cs="Arial"/>
                <w:szCs w:val="18"/>
              </w:rPr>
            </w:pPr>
            <w:r>
              <w:t>"7"</w:t>
            </w:r>
          </w:p>
        </w:tc>
        <w:tc>
          <w:tcPr>
            <w:tcW w:w="2099" w:type="dxa"/>
            <w:tcBorders>
              <w:top w:val="single" w:sz="4" w:space="0" w:color="auto"/>
              <w:left w:val="single" w:sz="4" w:space="0" w:color="auto"/>
              <w:bottom w:val="single" w:sz="4" w:space="0" w:color="auto"/>
              <w:right w:val="single" w:sz="4" w:space="0" w:color="auto"/>
            </w:tcBorders>
          </w:tcPr>
          <w:p w14:paraId="3453C0F9" w14:textId="77777777" w:rsidR="000E5D26" w:rsidRPr="00323989"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0C1EE774" w14:textId="77777777" w:rsidR="000E5D26" w:rsidRPr="00323989" w:rsidRDefault="000E5D26" w:rsidP="00433B2C">
            <w:pPr>
              <w:pStyle w:val="TAL"/>
            </w:pPr>
          </w:p>
        </w:tc>
        <w:tc>
          <w:tcPr>
            <w:tcW w:w="1135" w:type="dxa"/>
            <w:tcBorders>
              <w:top w:val="single" w:sz="4" w:space="0" w:color="auto"/>
              <w:left w:val="single" w:sz="4" w:space="0" w:color="auto"/>
              <w:bottom w:val="single" w:sz="4" w:space="0" w:color="auto"/>
              <w:right w:val="single" w:sz="4" w:space="0" w:color="auto"/>
            </w:tcBorders>
          </w:tcPr>
          <w:p w14:paraId="18A1FC33" w14:textId="77777777" w:rsidR="000E5D26" w:rsidRDefault="000E5D26">
            <w:pPr>
              <w:pStyle w:val="TAL"/>
              <w:rPr>
                <w:rFonts w:cs="Arial"/>
                <w:szCs w:val="18"/>
              </w:rPr>
            </w:pPr>
          </w:p>
        </w:tc>
      </w:tr>
      <w:tr w:rsidR="000E5D26" w14:paraId="2DCE220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9234761" w14:textId="77777777" w:rsidR="000E5D26" w:rsidRDefault="000E5D26">
            <w:pPr>
              <w:pStyle w:val="TAL"/>
              <w:rPr>
                <w:bCs/>
              </w:rPr>
            </w:pPr>
            <w:r>
              <w:rPr>
                <w:bCs/>
              </w:rPr>
              <w:lastRenderedPageBreak/>
              <w:t xml:space="preserve">    MaxAffiliations</w:t>
            </w:r>
          </w:p>
        </w:tc>
        <w:tc>
          <w:tcPr>
            <w:tcW w:w="2127" w:type="dxa"/>
            <w:tcBorders>
              <w:top w:val="single" w:sz="4" w:space="0" w:color="auto"/>
              <w:left w:val="single" w:sz="4" w:space="0" w:color="auto"/>
              <w:bottom w:val="single" w:sz="4" w:space="0" w:color="auto"/>
              <w:right w:val="single" w:sz="4" w:space="0" w:color="auto"/>
            </w:tcBorders>
            <w:hideMark/>
          </w:tcPr>
          <w:p w14:paraId="097632BA" w14:textId="77777777" w:rsidR="000E5D26" w:rsidRDefault="000E5D26">
            <w:pPr>
              <w:pStyle w:val="TAL"/>
            </w:pPr>
            <w:r>
              <w:t>“10”</w:t>
            </w:r>
          </w:p>
        </w:tc>
        <w:tc>
          <w:tcPr>
            <w:tcW w:w="2099" w:type="dxa"/>
            <w:tcBorders>
              <w:top w:val="single" w:sz="4" w:space="0" w:color="auto"/>
              <w:left w:val="single" w:sz="4" w:space="0" w:color="auto"/>
              <w:bottom w:val="single" w:sz="4" w:space="0" w:color="auto"/>
              <w:right w:val="single" w:sz="4" w:space="0" w:color="auto"/>
            </w:tcBorders>
            <w:hideMark/>
          </w:tcPr>
          <w:p w14:paraId="1684BEEC" w14:textId="77777777" w:rsidR="000E5D26" w:rsidRPr="00323989" w:rsidRDefault="000E5D26">
            <w:pPr>
              <w:pStyle w:val="TAL"/>
            </w:pPr>
            <w:r>
              <w:t>contains an integer value between 0 and 255 indicating the presentation priority of the off-network group relative to other off-network groups and off-network users</w:t>
            </w:r>
          </w:p>
        </w:tc>
        <w:tc>
          <w:tcPr>
            <w:tcW w:w="1447" w:type="dxa"/>
            <w:tcBorders>
              <w:top w:val="single" w:sz="4" w:space="0" w:color="auto"/>
              <w:left w:val="single" w:sz="4" w:space="0" w:color="auto"/>
              <w:bottom w:val="single" w:sz="4" w:space="0" w:color="auto"/>
              <w:right w:val="single" w:sz="4" w:space="0" w:color="auto"/>
            </w:tcBorders>
            <w:hideMark/>
          </w:tcPr>
          <w:p w14:paraId="7D9D23CB" w14:textId="77777777" w:rsidR="000E5D26" w:rsidRPr="00323989" w:rsidRDefault="000E5D26" w:rsidP="00433B2C">
            <w:pPr>
              <w:pStyle w:val="TAL"/>
            </w:pPr>
            <w:r w:rsidRPr="00323989">
              <w:t>TS 24.483 clause 10.2.71</w:t>
            </w:r>
          </w:p>
        </w:tc>
        <w:tc>
          <w:tcPr>
            <w:tcW w:w="1135" w:type="dxa"/>
            <w:tcBorders>
              <w:top w:val="single" w:sz="4" w:space="0" w:color="auto"/>
              <w:left w:val="single" w:sz="4" w:space="0" w:color="auto"/>
              <w:bottom w:val="single" w:sz="4" w:space="0" w:color="auto"/>
              <w:right w:val="single" w:sz="4" w:space="0" w:color="auto"/>
            </w:tcBorders>
          </w:tcPr>
          <w:p w14:paraId="10732E91" w14:textId="77777777" w:rsidR="000E5D26" w:rsidRDefault="000E5D26">
            <w:pPr>
              <w:pStyle w:val="TAL"/>
              <w:rPr>
                <w:rFonts w:cs="Arial"/>
                <w:szCs w:val="18"/>
              </w:rPr>
            </w:pPr>
          </w:p>
        </w:tc>
      </w:tr>
      <w:tr w:rsidR="000E5D26" w14:paraId="08523BE2"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FD4176" w14:textId="77777777" w:rsidR="000E5D26" w:rsidRDefault="000E5D26">
            <w:pPr>
              <w:pStyle w:val="TAL"/>
              <w:rPr>
                <w:bCs/>
              </w:rPr>
            </w:pPr>
            <w:r>
              <w:rPr>
                <w:bCs/>
              </w:rPr>
              <w:t xml:space="preserve">    </w:t>
            </w:r>
            <w:r>
              <w:t>One-To-One-EmergencyAlert</w:t>
            </w:r>
          </w:p>
        </w:tc>
        <w:tc>
          <w:tcPr>
            <w:tcW w:w="2127" w:type="dxa"/>
            <w:tcBorders>
              <w:top w:val="single" w:sz="4" w:space="0" w:color="auto"/>
              <w:left w:val="single" w:sz="4" w:space="0" w:color="auto"/>
              <w:bottom w:val="single" w:sz="4" w:space="0" w:color="auto"/>
              <w:right w:val="single" w:sz="4" w:space="0" w:color="auto"/>
            </w:tcBorders>
          </w:tcPr>
          <w:p w14:paraId="29C5258F"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hideMark/>
          </w:tcPr>
          <w:p w14:paraId="0B3EA2B0" w14:textId="77777777" w:rsidR="000E5D26" w:rsidRDefault="000E5D26">
            <w:pPr>
              <w:pStyle w:val="TAL"/>
            </w:pPr>
            <w:r>
              <w:t>Indicates the MCData user recipient for an on-network MCData emergency one-to-one alert</w:t>
            </w:r>
          </w:p>
        </w:tc>
        <w:tc>
          <w:tcPr>
            <w:tcW w:w="1447" w:type="dxa"/>
            <w:tcBorders>
              <w:top w:val="single" w:sz="4" w:space="0" w:color="auto"/>
              <w:left w:val="single" w:sz="4" w:space="0" w:color="auto"/>
              <w:bottom w:val="single" w:sz="4" w:space="0" w:color="auto"/>
              <w:right w:val="single" w:sz="4" w:space="0" w:color="auto"/>
            </w:tcBorders>
            <w:hideMark/>
          </w:tcPr>
          <w:p w14:paraId="7CF3F534" w14:textId="77777777" w:rsidR="000E5D26" w:rsidRPr="00323989" w:rsidRDefault="000E5D26" w:rsidP="00433B2C">
            <w:pPr>
              <w:pStyle w:val="TAL"/>
            </w:pPr>
            <w:r w:rsidRPr="00323989">
              <w:t>TS 24.483 clause 10.2.91</w:t>
            </w:r>
          </w:p>
        </w:tc>
        <w:tc>
          <w:tcPr>
            <w:tcW w:w="1135" w:type="dxa"/>
            <w:tcBorders>
              <w:top w:val="single" w:sz="4" w:space="0" w:color="auto"/>
              <w:left w:val="single" w:sz="4" w:space="0" w:color="auto"/>
              <w:bottom w:val="single" w:sz="4" w:space="0" w:color="auto"/>
              <w:right w:val="single" w:sz="4" w:space="0" w:color="auto"/>
            </w:tcBorders>
          </w:tcPr>
          <w:p w14:paraId="3612BFBB" w14:textId="77777777" w:rsidR="000E5D26" w:rsidRDefault="000E5D26">
            <w:pPr>
              <w:pStyle w:val="TAL"/>
              <w:rPr>
                <w:rFonts w:cs="Arial"/>
                <w:szCs w:val="18"/>
              </w:rPr>
            </w:pPr>
          </w:p>
        </w:tc>
      </w:tr>
      <w:tr w:rsidR="000E5D26" w14:paraId="0F855F86"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D00380" w14:textId="77777777" w:rsidR="000E5D26" w:rsidRDefault="000E5D26">
            <w:pPr>
              <w:pStyle w:val="TAL"/>
              <w:rPr>
                <w:bCs/>
              </w:rPr>
            </w:pPr>
            <w:r>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28231A65" w14:textId="77777777" w:rsidR="000E5D26" w:rsidRDefault="000E5D26">
            <w:pPr>
              <w:pStyle w:val="TAL"/>
            </w:pPr>
            <w:r>
              <w:t>px_MCData_ID_User_A</w:t>
            </w:r>
          </w:p>
        </w:tc>
        <w:tc>
          <w:tcPr>
            <w:tcW w:w="2099" w:type="dxa"/>
            <w:tcBorders>
              <w:top w:val="single" w:sz="4" w:space="0" w:color="auto"/>
              <w:left w:val="single" w:sz="4" w:space="0" w:color="auto"/>
              <w:bottom w:val="single" w:sz="4" w:space="0" w:color="auto"/>
              <w:right w:val="single" w:sz="4" w:space="0" w:color="auto"/>
            </w:tcBorders>
            <w:hideMark/>
          </w:tcPr>
          <w:p w14:paraId="65B866D0" w14:textId="77777777" w:rsidR="000E5D26" w:rsidRDefault="000E5D26">
            <w:pPr>
              <w:pStyle w:val="TAL"/>
            </w:pPr>
            <w:r>
              <w:t>Indicates the name of the MCData user recipient for an on-network MCData emergency one-to-one alert</w:t>
            </w:r>
          </w:p>
        </w:tc>
        <w:tc>
          <w:tcPr>
            <w:tcW w:w="1447" w:type="dxa"/>
            <w:tcBorders>
              <w:top w:val="single" w:sz="4" w:space="0" w:color="auto"/>
              <w:left w:val="single" w:sz="4" w:space="0" w:color="auto"/>
              <w:bottom w:val="single" w:sz="4" w:space="0" w:color="auto"/>
              <w:right w:val="single" w:sz="4" w:space="0" w:color="auto"/>
            </w:tcBorders>
            <w:hideMark/>
          </w:tcPr>
          <w:p w14:paraId="6E4D1665" w14:textId="77777777" w:rsidR="000E5D26" w:rsidRPr="00323989" w:rsidRDefault="000E5D26" w:rsidP="00433B2C">
            <w:pPr>
              <w:pStyle w:val="TAL"/>
            </w:pPr>
            <w:r w:rsidRPr="00323989">
              <w:t>TS 24.483 clause 10.2.92</w:t>
            </w:r>
          </w:p>
        </w:tc>
        <w:tc>
          <w:tcPr>
            <w:tcW w:w="1135" w:type="dxa"/>
            <w:tcBorders>
              <w:top w:val="single" w:sz="4" w:space="0" w:color="auto"/>
              <w:left w:val="single" w:sz="4" w:space="0" w:color="auto"/>
              <w:bottom w:val="single" w:sz="4" w:space="0" w:color="auto"/>
              <w:right w:val="single" w:sz="4" w:space="0" w:color="auto"/>
            </w:tcBorders>
          </w:tcPr>
          <w:p w14:paraId="1E6122EB" w14:textId="77777777" w:rsidR="000E5D26" w:rsidRDefault="000E5D26">
            <w:pPr>
              <w:pStyle w:val="TAL"/>
              <w:rPr>
                <w:rFonts w:cs="Arial"/>
                <w:szCs w:val="18"/>
              </w:rPr>
            </w:pPr>
          </w:p>
        </w:tc>
      </w:tr>
      <w:tr w:rsidR="000E5D26" w14:paraId="515F486D"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AE5C78" w14:textId="77777777" w:rsidR="000E5D26" w:rsidRDefault="000E5D26">
            <w:pPr>
              <w:pStyle w:val="TAL"/>
              <w:rPr>
                <w:bCs/>
              </w:rPr>
            </w:pPr>
            <w:r>
              <w:rPr>
                <w:bCs/>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5E1E1154"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428BA406"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02205239" w14:textId="77777777" w:rsidR="000E5D26" w:rsidRPr="00323989" w:rsidRDefault="000E5D26" w:rsidP="00433B2C">
            <w:pPr>
              <w:pStyle w:val="TAL"/>
            </w:pPr>
          </w:p>
        </w:tc>
        <w:tc>
          <w:tcPr>
            <w:tcW w:w="1135" w:type="dxa"/>
            <w:tcBorders>
              <w:top w:val="single" w:sz="4" w:space="0" w:color="auto"/>
              <w:left w:val="single" w:sz="4" w:space="0" w:color="auto"/>
              <w:bottom w:val="single" w:sz="4" w:space="0" w:color="auto"/>
              <w:right w:val="single" w:sz="4" w:space="0" w:color="auto"/>
            </w:tcBorders>
          </w:tcPr>
          <w:p w14:paraId="2CFF1898" w14:textId="77777777" w:rsidR="000E5D26" w:rsidRDefault="000E5D26">
            <w:pPr>
              <w:pStyle w:val="TAL"/>
              <w:rPr>
                <w:rFonts w:cs="Arial"/>
                <w:szCs w:val="18"/>
              </w:rPr>
            </w:pPr>
          </w:p>
        </w:tc>
      </w:tr>
      <w:tr w:rsidR="000E5D26" w14:paraId="65ED84B2"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F6A59D5" w14:textId="77777777" w:rsidR="000E5D26" w:rsidRDefault="000E5D26">
            <w:pPr>
              <w:pStyle w:val="TAL"/>
              <w:rPr>
                <w:bCs/>
              </w:rPr>
            </w:pPr>
            <w:r>
              <w:rPr>
                <w:bCs/>
              </w:rPr>
              <w:t xml:space="preserve">      MCDataContentServerURI</w:t>
            </w:r>
          </w:p>
        </w:tc>
        <w:tc>
          <w:tcPr>
            <w:tcW w:w="2127" w:type="dxa"/>
            <w:tcBorders>
              <w:top w:val="single" w:sz="4" w:space="0" w:color="auto"/>
              <w:left w:val="single" w:sz="4" w:space="0" w:color="auto"/>
              <w:bottom w:val="single" w:sz="4" w:space="0" w:color="auto"/>
              <w:right w:val="single" w:sz="4" w:space="0" w:color="auto"/>
            </w:tcBorders>
            <w:hideMark/>
          </w:tcPr>
          <w:p w14:paraId="3E053139" w14:textId="77777777" w:rsidR="000E5D26" w:rsidRDefault="000E5D26">
            <w:pPr>
              <w:pStyle w:val="TAL"/>
            </w:pPr>
            <w:r>
              <w:t>"http://" &amp; tsc_MCData_MSF_Hostname &amp; "/userA/files"</w:t>
            </w:r>
          </w:p>
        </w:tc>
        <w:tc>
          <w:tcPr>
            <w:tcW w:w="2099" w:type="dxa"/>
            <w:tcBorders>
              <w:top w:val="single" w:sz="4" w:space="0" w:color="auto"/>
              <w:left w:val="single" w:sz="4" w:space="0" w:color="auto"/>
              <w:bottom w:val="single" w:sz="4" w:space="0" w:color="auto"/>
              <w:right w:val="single" w:sz="4" w:space="0" w:color="auto"/>
            </w:tcBorders>
            <w:hideMark/>
          </w:tcPr>
          <w:p w14:paraId="683E204F" w14:textId="77777777" w:rsidR="000E5D26" w:rsidRDefault="000E5D26">
            <w:pPr>
              <w:pStyle w:val="TAL"/>
            </w:pPr>
            <w:r>
              <w:t>absolute URI associated with media storage function of MCData content server</w:t>
            </w:r>
          </w:p>
        </w:tc>
        <w:tc>
          <w:tcPr>
            <w:tcW w:w="1447" w:type="dxa"/>
            <w:tcBorders>
              <w:top w:val="single" w:sz="4" w:space="0" w:color="auto"/>
              <w:left w:val="single" w:sz="4" w:space="0" w:color="auto"/>
              <w:bottom w:val="single" w:sz="4" w:space="0" w:color="auto"/>
              <w:right w:val="single" w:sz="4" w:space="0" w:color="auto"/>
            </w:tcBorders>
            <w:hideMark/>
          </w:tcPr>
          <w:p w14:paraId="326A7747" w14:textId="77777777" w:rsidR="000E5D26" w:rsidRPr="00323989" w:rsidRDefault="000E5D26" w:rsidP="00433B2C">
            <w:pPr>
              <w:pStyle w:val="TAL"/>
            </w:pPr>
            <w:r w:rsidRPr="00323989">
              <w:t>TS 24.483 clause 10.2.97A</w:t>
            </w:r>
          </w:p>
        </w:tc>
        <w:tc>
          <w:tcPr>
            <w:tcW w:w="1135" w:type="dxa"/>
            <w:tcBorders>
              <w:top w:val="single" w:sz="4" w:space="0" w:color="auto"/>
              <w:left w:val="single" w:sz="4" w:space="0" w:color="auto"/>
              <w:bottom w:val="single" w:sz="4" w:space="0" w:color="auto"/>
              <w:right w:val="single" w:sz="4" w:space="0" w:color="auto"/>
            </w:tcBorders>
          </w:tcPr>
          <w:p w14:paraId="396EACF2" w14:textId="77777777" w:rsidR="000E5D26" w:rsidRDefault="000E5D26">
            <w:pPr>
              <w:pStyle w:val="TAL"/>
              <w:rPr>
                <w:rFonts w:cs="Arial"/>
                <w:szCs w:val="18"/>
              </w:rPr>
            </w:pPr>
          </w:p>
        </w:tc>
      </w:tr>
      <w:tr w:rsidR="00720715" w14:paraId="246B5825" w14:textId="77777777" w:rsidTr="000E5D26">
        <w:trPr>
          <w:cantSplit/>
          <w:jc w:val="center"/>
          <w:ins w:id="34" w:author="Kahn, Jason D. (Fed)" w:date="2023-05-08T09:49:00Z"/>
        </w:trPr>
        <w:tc>
          <w:tcPr>
            <w:tcW w:w="2837" w:type="dxa"/>
            <w:tcBorders>
              <w:top w:val="single" w:sz="4" w:space="0" w:color="auto"/>
              <w:left w:val="single" w:sz="4" w:space="0" w:color="auto"/>
              <w:bottom w:val="single" w:sz="4" w:space="0" w:color="auto"/>
              <w:right w:val="single" w:sz="4" w:space="0" w:color="auto"/>
            </w:tcBorders>
          </w:tcPr>
          <w:p w14:paraId="5B8F5700" w14:textId="320ADDE8" w:rsidR="00720715" w:rsidRDefault="00B17331">
            <w:pPr>
              <w:pStyle w:val="TAL"/>
              <w:rPr>
                <w:ins w:id="35" w:author="Kahn, Jason D. (Fed)" w:date="2023-05-08T09:49:00Z"/>
                <w:bCs/>
              </w:rPr>
            </w:pPr>
            <w:ins w:id="36" w:author="Kahn, Jason D. (Fed)" w:date="2023-05-08T09:51:00Z">
              <w:r>
                <w:rPr>
                  <w:bCs/>
                </w:rPr>
                <w:t xml:space="preserve">      FunctionalAliasList</w:t>
              </w:r>
            </w:ins>
          </w:p>
        </w:tc>
        <w:tc>
          <w:tcPr>
            <w:tcW w:w="2127" w:type="dxa"/>
            <w:tcBorders>
              <w:top w:val="single" w:sz="4" w:space="0" w:color="auto"/>
              <w:left w:val="single" w:sz="4" w:space="0" w:color="auto"/>
              <w:bottom w:val="single" w:sz="4" w:space="0" w:color="auto"/>
              <w:right w:val="single" w:sz="4" w:space="0" w:color="auto"/>
            </w:tcBorders>
          </w:tcPr>
          <w:p w14:paraId="2509743E" w14:textId="77777777" w:rsidR="00720715" w:rsidRDefault="00720715">
            <w:pPr>
              <w:pStyle w:val="TAL"/>
              <w:rPr>
                <w:ins w:id="37" w:author="Kahn, Jason D. (Fed)" w:date="2023-05-08T09:49:00Z"/>
              </w:rPr>
            </w:pPr>
          </w:p>
        </w:tc>
        <w:tc>
          <w:tcPr>
            <w:tcW w:w="2099" w:type="dxa"/>
            <w:tcBorders>
              <w:top w:val="single" w:sz="4" w:space="0" w:color="auto"/>
              <w:left w:val="single" w:sz="4" w:space="0" w:color="auto"/>
              <w:bottom w:val="single" w:sz="4" w:space="0" w:color="auto"/>
              <w:right w:val="single" w:sz="4" w:space="0" w:color="auto"/>
            </w:tcBorders>
          </w:tcPr>
          <w:p w14:paraId="76BD2ECF" w14:textId="77777777" w:rsidR="00720715" w:rsidRDefault="00720715">
            <w:pPr>
              <w:pStyle w:val="TAL"/>
              <w:rPr>
                <w:ins w:id="38" w:author="Kahn, Jason D. (Fed)" w:date="2023-05-08T09:49:00Z"/>
              </w:rPr>
            </w:pPr>
          </w:p>
        </w:tc>
        <w:tc>
          <w:tcPr>
            <w:tcW w:w="1447" w:type="dxa"/>
            <w:tcBorders>
              <w:top w:val="single" w:sz="4" w:space="0" w:color="auto"/>
              <w:left w:val="single" w:sz="4" w:space="0" w:color="auto"/>
              <w:bottom w:val="single" w:sz="4" w:space="0" w:color="auto"/>
              <w:right w:val="single" w:sz="4" w:space="0" w:color="auto"/>
            </w:tcBorders>
          </w:tcPr>
          <w:p w14:paraId="52B9B58E" w14:textId="3CE8DA33" w:rsidR="00720715" w:rsidRPr="00323989" w:rsidRDefault="00F10466" w:rsidP="00433B2C">
            <w:pPr>
              <w:pStyle w:val="TAL"/>
              <w:rPr>
                <w:ins w:id="39" w:author="Kahn, Jason D. (Fed)" w:date="2023-05-08T09:49:00Z"/>
              </w:rPr>
            </w:pPr>
            <w:ins w:id="40" w:author="Kahn, Jason D. (Fed)" w:date="2023-05-08T09:52:00Z">
              <w:r w:rsidRPr="00323989">
                <w:t>TS 24.483 clause 10.2.97</w:t>
              </w:r>
              <w:r>
                <w:t>B</w:t>
              </w:r>
            </w:ins>
          </w:p>
        </w:tc>
        <w:tc>
          <w:tcPr>
            <w:tcW w:w="1135" w:type="dxa"/>
            <w:tcBorders>
              <w:top w:val="single" w:sz="4" w:space="0" w:color="auto"/>
              <w:left w:val="single" w:sz="4" w:space="0" w:color="auto"/>
              <w:bottom w:val="single" w:sz="4" w:space="0" w:color="auto"/>
              <w:right w:val="single" w:sz="4" w:space="0" w:color="auto"/>
            </w:tcBorders>
          </w:tcPr>
          <w:p w14:paraId="3976FA41" w14:textId="77777777" w:rsidR="00720715" w:rsidRDefault="00720715">
            <w:pPr>
              <w:pStyle w:val="TAL"/>
              <w:rPr>
                <w:ins w:id="41" w:author="Kahn, Jason D. (Fed)" w:date="2023-05-08T09:49:00Z"/>
                <w:rFonts w:cs="Arial"/>
                <w:szCs w:val="18"/>
              </w:rPr>
            </w:pPr>
          </w:p>
        </w:tc>
      </w:tr>
      <w:tr w:rsidR="00B17331" w14:paraId="6D48FD99" w14:textId="77777777" w:rsidTr="000E5D26">
        <w:trPr>
          <w:cantSplit/>
          <w:jc w:val="center"/>
          <w:ins w:id="42" w:author="Kahn, Jason D. (Fed)" w:date="2023-05-08T09:51:00Z"/>
        </w:trPr>
        <w:tc>
          <w:tcPr>
            <w:tcW w:w="2837" w:type="dxa"/>
            <w:tcBorders>
              <w:top w:val="single" w:sz="4" w:space="0" w:color="auto"/>
              <w:left w:val="single" w:sz="4" w:space="0" w:color="auto"/>
              <w:bottom w:val="single" w:sz="4" w:space="0" w:color="auto"/>
              <w:right w:val="single" w:sz="4" w:space="0" w:color="auto"/>
            </w:tcBorders>
          </w:tcPr>
          <w:p w14:paraId="51ED1F5D" w14:textId="41F2CC11" w:rsidR="00B17331" w:rsidRDefault="00B17331" w:rsidP="00B17331">
            <w:pPr>
              <w:pStyle w:val="TAL"/>
              <w:rPr>
                <w:ins w:id="43" w:author="Kahn, Jason D. (Fed)" w:date="2023-05-08T09:51:00Z"/>
                <w:bCs/>
              </w:rPr>
            </w:pPr>
            <w:ins w:id="44" w:author="Kahn, Jason D. (Fed)" w:date="2023-05-08T09:51:00Z">
              <w:r w:rsidRPr="00DC7AFA">
                <w:t xml:space="preserve">      </w:t>
              </w:r>
              <w:r>
                <w:t xml:space="preserve">  </w:t>
              </w:r>
              <w:r w:rsidRPr="00DC7AFA">
                <w:t>entry[1]</w:t>
              </w:r>
            </w:ins>
          </w:p>
        </w:tc>
        <w:tc>
          <w:tcPr>
            <w:tcW w:w="2127" w:type="dxa"/>
            <w:tcBorders>
              <w:top w:val="single" w:sz="4" w:space="0" w:color="auto"/>
              <w:left w:val="single" w:sz="4" w:space="0" w:color="auto"/>
              <w:bottom w:val="single" w:sz="4" w:space="0" w:color="auto"/>
              <w:right w:val="single" w:sz="4" w:space="0" w:color="auto"/>
            </w:tcBorders>
          </w:tcPr>
          <w:p w14:paraId="10D90AAE" w14:textId="77777777" w:rsidR="00B17331" w:rsidRDefault="00B17331" w:rsidP="00B17331">
            <w:pPr>
              <w:pStyle w:val="TAL"/>
              <w:rPr>
                <w:ins w:id="45" w:author="Kahn, Jason D. (Fed)" w:date="2023-05-08T09:51:00Z"/>
              </w:rPr>
            </w:pPr>
          </w:p>
        </w:tc>
        <w:tc>
          <w:tcPr>
            <w:tcW w:w="2099" w:type="dxa"/>
            <w:tcBorders>
              <w:top w:val="single" w:sz="4" w:space="0" w:color="auto"/>
              <w:left w:val="single" w:sz="4" w:space="0" w:color="auto"/>
              <w:bottom w:val="single" w:sz="4" w:space="0" w:color="auto"/>
              <w:right w:val="single" w:sz="4" w:space="0" w:color="auto"/>
            </w:tcBorders>
          </w:tcPr>
          <w:p w14:paraId="717B6B28" w14:textId="77777777" w:rsidR="00B17331" w:rsidRDefault="00B17331" w:rsidP="00B17331">
            <w:pPr>
              <w:pStyle w:val="TAL"/>
              <w:rPr>
                <w:ins w:id="46" w:author="Kahn, Jason D. (Fed)" w:date="2023-05-08T09:51:00Z"/>
              </w:rPr>
            </w:pPr>
          </w:p>
        </w:tc>
        <w:tc>
          <w:tcPr>
            <w:tcW w:w="1447" w:type="dxa"/>
            <w:tcBorders>
              <w:top w:val="single" w:sz="4" w:space="0" w:color="auto"/>
              <w:left w:val="single" w:sz="4" w:space="0" w:color="auto"/>
              <w:bottom w:val="single" w:sz="4" w:space="0" w:color="auto"/>
              <w:right w:val="single" w:sz="4" w:space="0" w:color="auto"/>
            </w:tcBorders>
          </w:tcPr>
          <w:p w14:paraId="26CAD558" w14:textId="77777777" w:rsidR="00B17331" w:rsidRPr="00323989" w:rsidRDefault="00B17331" w:rsidP="00B17331">
            <w:pPr>
              <w:pStyle w:val="TAL"/>
              <w:rPr>
                <w:ins w:id="47" w:author="Kahn, Jason D. (Fed)" w:date="2023-05-08T09:51:00Z"/>
              </w:rPr>
            </w:pPr>
          </w:p>
        </w:tc>
        <w:tc>
          <w:tcPr>
            <w:tcW w:w="1135" w:type="dxa"/>
            <w:tcBorders>
              <w:top w:val="single" w:sz="4" w:space="0" w:color="auto"/>
              <w:left w:val="single" w:sz="4" w:space="0" w:color="auto"/>
              <w:bottom w:val="single" w:sz="4" w:space="0" w:color="auto"/>
              <w:right w:val="single" w:sz="4" w:space="0" w:color="auto"/>
            </w:tcBorders>
          </w:tcPr>
          <w:p w14:paraId="4E675587" w14:textId="77777777" w:rsidR="00B17331" w:rsidRDefault="00B17331" w:rsidP="00B17331">
            <w:pPr>
              <w:pStyle w:val="TAL"/>
              <w:rPr>
                <w:ins w:id="48" w:author="Kahn, Jason D. (Fed)" w:date="2023-05-08T09:51:00Z"/>
                <w:rFonts w:cs="Arial"/>
                <w:szCs w:val="18"/>
              </w:rPr>
            </w:pPr>
          </w:p>
        </w:tc>
      </w:tr>
      <w:tr w:rsidR="00B17331" w14:paraId="31CD382F" w14:textId="77777777" w:rsidTr="000E5D26">
        <w:trPr>
          <w:cantSplit/>
          <w:jc w:val="center"/>
          <w:ins w:id="49" w:author="Kahn, Jason D. (Fed)" w:date="2023-05-08T09:51:00Z"/>
        </w:trPr>
        <w:tc>
          <w:tcPr>
            <w:tcW w:w="2837" w:type="dxa"/>
            <w:tcBorders>
              <w:top w:val="single" w:sz="4" w:space="0" w:color="auto"/>
              <w:left w:val="single" w:sz="4" w:space="0" w:color="auto"/>
              <w:bottom w:val="single" w:sz="4" w:space="0" w:color="auto"/>
              <w:right w:val="single" w:sz="4" w:space="0" w:color="auto"/>
            </w:tcBorders>
          </w:tcPr>
          <w:p w14:paraId="782EE146" w14:textId="00F30CA8" w:rsidR="00B17331" w:rsidRDefault="00B17331" w:rsidP="00B17331">
            <w:pPr>
              <w:pStyle w:val="TAL"/>
              <w:rPr>
                <w:ins w:id="50" w:author="Kahn, Jason D. (Fed)" w:date="2023-05-08T09:51:00Z"/>
                <w:bCs/>
              </w:rPr>
            </w:pPr>
            <w:ins w:id="51" w:author="Kahn, Jason D. (Fed)" w:date="2023-05-08T09:51:00Z">
              <w:r w:rsidRPr="00DC7AFA">
                <w:t xml:space="preserve">          </w:t>
              </w:r>
              <w:r w:rsidRPr="009C64B6">
                <w:t>uri-entry[1]</w:t>
              </w:r>
            </w:ins>
          </w:p>
        </w:tc>
        <w:tc>
          <w:tcPr>
            <w:tcW w:w="2127" w:type="dxa"/>
            <w:tcBorders>
              <w:top w:val="single" w:sz="4" w:space="0" w:color="auto"/>
              <w:left w:val="single" w:sz="4" w:space="0" w:color="auto"/>
              <w:bottom w:val="single" w:sz="4" w:space="0" w:color="auto"/>
              <w:right w:val="single" w:sz="4" w:space="0" w:color="auto"/>
            </w:tcBorders>
          </w:tcPr>
          <w:p w14:paraId="39853829" w14:textId="740F56CB" w:rsidR="00B17331" w:rsidRPr="00EB2262" w:rsidRDefault="001934E5" w:rsidP="00B17331">
            <w:pPr>
              <w:pStyle w:val="TAL"/>
              <w:rPr>
                <w:ins w:id="52" w:author="Kahn, Jason D. (Fed)" w:date="2023-05-08T09:51:00Z"/>
                <w:highlight w:val="yellow"/>
              </w:rPr>
            </w:pPr>
            <w:ins w:id="53" w:author="Kahn, Jason D. (Fed)" w:date="2023-05-08T10:12:00Z">
              <w:r w:rsidRPr="00EB2262">
                <w:rPr>
                  <w:highlight w:val="yellow"/>
                </w:rPr>
                <w:t>px_MCData_ID_</w:t>
              </w:r>
            </w:ins>
            <w:ins w:id="54" w:author="Kahn, Jason D. (Fed)" w:date="2023-05-16T09:34:00Z">
              <w:r w:rsidR="00A871FA" w:rsidRPr="00EB2262">
                <w:rPr>
                  <w:highlight w:val="yellow"/>
                </w:rPr>
                <w:t>FA</w:t>
              </w:r>
            </w:ins>
            <w:ins w:id="55" w:author="Kahn, Jason D. (Fed)" w:date="2023-05-08T10:12:00Z">
              <w:r w:rsidRPr="00EB2262">
                <w:rPr>
                  <w:highlight w:val="yellow"/>
                </w:rPr>
                <w:t>_A</w:t>
              </w:r>
            </w:ins>
          </w:p>
        </w:tc>
        <w:tc>
          <w:tcPr>
            <w:tcW w:w="2099" w:type="dxa"/>
            <w:tcBorders>
              <w:top w:val="single" w:sz="4" w:space="0" w:color="auto"/>
              <w:left w:val="single" w:sz="4" w:space="0" w:color="auto"/>
              <w:bottom w:val="single" w:sz="4" w:space="0" w:color="auto"/>
              <w:right w:val="single" w:sz="4" w:space="0" w:color="auto"/>
            </w:tcBorders>
          </w:tcPr>
          <w:p w14:paraId="46C84EF1" w14:textId="77777777" w:rsidR="00B17331" w:rsidRDefault="00B17331" w:rsidP="00B17331">
            <w:pPr>
              <w:pStyle w:val="TAL"/>
              <w:rPr>
                <w:ins w:id="56" w:author="Kahn, Jason D. (Fed)" w:date="2023-05-08T09:51:00Z"/>
              </w:rPr>
            </w:pPr>
          </w:p>
        </w:tc>
        <w:tc>
          <w:tcPr>
            <w:tcW w:w="1447" w:type="dxa"/>
            <w:tcBorders>
              <w:top w:val="single" w:sz="4" w:space="0" w:color="auto"/>
              <w:left w:val="single" w:sz="4" w:space="0" w:color="auto"/>
              <w:bottom w:val="single" w:sz="4" w:space="0" w:color="auto"/>
              <w:right w:val="single" w:sz="4" w:space="0" w:color="auto"/>
            </w:tcBorders>
          </w:tcPr>
          <w:p w14:paraId="0D89496C" w14:textId="77777777" w:rsidR="00B17331" w:rsidRPr="00323989" w:rsidRDefault="00B17331" w:rsidP="00B17331">
            <w:pPr>
              <w:pStyle w:val="TAL"/>
              <w:rPr>
                <w:ins w:id="57" w:author="Kahn, Jason D. (Fed)" w:date="2023-05-08T09:51:00Z"/>
              </w:rPr>
            </w:pPr>
          </w:p>
        </w:tc>
        <w:tc>
          <w:tcPr>
            <w:tcW w:w="1135" w:type="dxa"/>
            <w:tcBorders>
              <w:top w:val="single" w:sz="4" w:space="0" w:color="auto"/>
              <w:left w:val="single" w:sz="4" w:space="0" w:color="auto"/>
              <w:bottom w:val="single" w:sz="4" w:space="0" w:color="auto"/>
              <w:right w:val="single" w:sz="4" w:space="0" w:color="auto"/>
            </w:tcBorders>
          </w:tcPr>
          <w:p w14:paraId="66D26DDA" w14:textId="77777777" w:rsidR="00B17331" w:rsidRDefault="00B17331" w:rsidP="00B17331">
            <w:pPr>
              <w:pStyle w:val="TAL"/>
              <w:rPr>
                <w:ins w:id="58" w:author="Kahn, Jason D. (Fed)" w:date="2023-05-08T09:51:00Z"/>
                <w:rFonts w:cs="Arial"/>
                <w:szCs w:val="18"/>
              </w:rPr>
            </w:pPr>
          </w:p>
        </w:tc>
      </w:tr>
      <w:tr w:rsidR="00070833" w14:paraId="2BF5BBE3" w14:textId="77777777" w:rsidTr="000E5D26">
        <w:trPr>
          <w:cantSplit/>
          <w:jc w:val="center"/>
          <w:ins w:id="59"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4F307D7C" w14:textId="5A30490B" w:rsidR="00070833" w:rsidRPr="00DC7AFA" w:rsidRDefault="00070833" w:rsidP="00070833">
            <w:pPr>
              <w:pStyle w:val="TAL"/>
              <w:rPr>
                <w:ins w:id="60" w:author="Kahn, Jason D. (Fed)" w:date="2023-05-08T09:57:00Z"/>
              </w:rPr>
            </w:pPr>
            <w:ins w:id="61" w:author="Kahn, Jason D. (Fed)" w:date="2023-05-08T09:59:00Z">
              <w:r w:rsidRPr="00DC7AFA">
                <w:t xml:space="preserve">          anyExt</w:t>
              </w:r>
            </w:ins>
          </w:p>
        </w:tc>
        <w:tc>
          <w:tcPr>
            <w:tcW w:w="2127" w:type="dxa"/>
            <w:tcBorders>
              <w:top w:val="single" w:sz="4" w:space="0" w:color="auto"/>
              <w:left w:val="single" w:sz="4" w:space="0" w:color="auto"/>
              <w:bottom w:val="single" w:sz="4" w:space="0" w:color="auto"/>
              <w:right w:val="single" w:sz="4" w:space="0" w:color="auto"/>
            </w:tcBorders>
          </w:tcPr>
          <w:p w14:paraId="124AE168" w14:textId="77777777" w:rsidR="00070833" w:rsidRPr="00DC7AFA" w:rsidRDefault="00070833" w:rsidP="00070833">
            <w:pPr>
              <w:pStyle w:val="TAL"/>
              <w:rPr>
                <w:ins w:id="62"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5DB600B6" w14:textId="77777777" w:rsidR="00070833" w:rsidRDefault="00070833" w:rsidP="00070833">
            <w:pPr>
              <w:pStyle w:val="TAL"/>
              <w:rPr>
                <w:ins w:id="63"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2A462D38" w14:textId="77777777" w:rsidR="00070833" w:rsidRPr="00323989" w:rsidRDefault="00070833" w:rsidP="00070833">
            <w:pPr>
              <w:pStyle w:val="TAL"/>
              <w:rPr>
                <w:ins w:id="64"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614194C9" w14:textId="77777777" w:rsidR="00070833" w:rsidRDefault="00070833" w:rsidP="00070833">
            <w:pPr>
              <w:pStyle w:val="TAL"/>
              <w:rPr>
                <w:ins w:id="65" w:author="Kahn, Jason D. (Fed)" w:date="2023-05-08T09:57:00Z"/>
                <w:rFonts w:cs="Arial"/>
                <w:szCs w:val="18"/>
              </w:rPr>
            </w:pPr>
          </w:p>
        </w:tc>
      </w:tr>
      <w:tr w:rsidR="00070833" w14:paraId="0BD272C0" w14:textId="77777777" w:rsidTr="000E5D26">
        <w:trPr>
          <w:cantSplit/>
          <w:jc w:val="center"/>
          <w:ins w:id="66"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5B4A89C1" w14:textId="096F1420" w:rsidR="00070833" w:rsidRPr="00DC7AFA" w:rsidRDefault="00070833" w:rsidP="00070833">
            <w:pPr>
              <w:pStyle w:val="TAL"/>
              <w:rPr>
                <w:ins w:id="67" w:author="Kahn, Jason D. (Fed)" w:date="2023-05-08T09:57:00Z"/>
              </w:rPr>
            </w:pPr>
            <w:ins w:id="68" w:author="Kahn, Jason D. (Fed)" w:date="2023-05-08T09:59:00Z">
              <w:r w:rsidRPr="00DC7AFA">
                <w:t xml:space="preserve">            </w:t>
              </w:r>
              <w:r w:rsidRPr="009C64B6">
                <w:t>LocationCriteriaForActivation</w:t>
              </w:r>
            </w:ins>
          </w:p>
        </w:tc>
        <w:tc>
          <w:tcPr>
            <w:tcW w:w="2127" w:type="dxa"/>
            <w:tcBorders>
              <w:top w:val="single" w:sz="4" w:space="0" w:color="auto"/>
              <w:left w:val="single" w:sz="4" w:space="0" w:color="auto"/>
              <w:bottom w:val="single" w:sz="4" w:space="0" w:color="auto"/>
              <w:right w:val="single" w:sz="4" w:space="0" w:color="auto"/>
            </w:tcBorders>
          </w:tcPr>
          <w:p w14:paraId="55939956" w14:textId="77777777" w:rsidR="00070833" w:rsidRPr="00DC7AFA" w:rsidRDefault="00070833" w:rsidP="00070833">
            <w:pPr>
              <w:pStyle w:val="TAL"/>
              <w:rPr>
                <w:ins w:id="69"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1A6E6B7C" w14:textId="77777777" w:rsidR="00070833" w:rsidRDefault="00070833" w:rsidP="00070833">
            <w:pPr>
              <w:pStyle w:val="TAL"/>
              <w:rPr>
                <w:ins w:id="70"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191E3576" w14:textId="77777777" w:rsidR="00070833" w:rsidRPr="00323989" w:rsidRDefault="00070833" w:rsidP="00070833">
            <w:pPr>
              <w:pStyle w:val="TAL"/>
              <w:rPr>
                <w:ins w:id="71"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36F5B94C" w14:textId="77777777" w:rsidR="00070833" w:rsidRDefault="00070833" w:rsidP="00070833">
            <w:pPr>
              <w:pStyle w:val="TAL"/>
              <w:rPr>
                <w:ins w:id="72" w:author="Kahn, Jason D. (Fed)" w:date="2023-05-08T09:57:00Z"/>
                <w:rFonts w:cs="Arial"/>
                <w:szCs w:val="18"/>
              </w:rPr>
            </w:pPr>
          </w:p>
        </w:tc>
      </w:tr>
      <w:tr w:rsidR="00070833" w14:paraId="0C49D39D" w14:textId="77777777" w:rsidTr="000E5D26">
        <w:trPr>
          <w:cantSplit/>
          <w:jc w:val="center"/>
          <w:ins w:id="73"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566FA618" w14:textId="0563BD09" w:rsidR="00070833" w:rsidRPr="00DC7AFA" w:rsidRDefault="00070833" w:rsidP="00070833">
            <w:pPr>
              <w:pStyle w:val="TAL"/>
              <w:rPr>
                <w:ins w:id="74" w:author="Kahn, Jason D. (Fed)" w:date="2023-05-08T09:57:00Z"/>
              </w:rPr>
            </w:pPr>
            <w:ins w:id="75" w:author="Kahn, Jason D. (Fed)" w:date="2023-05-08T09:59:00Z">
              <w:r w:rsidRPr="00DC7AFA">
                <w:t xml:space="preserve">              </w:t>
              </w:r>
              <w:r w:rsidRPr="009C64B6">
                <w:t>EnterSpecificArea</w:t>
              </w:r>
            </w:ins>
          </w:p>
        </w:tc>
        <w:tc>
          <w:tcPr>
            <w:tcW w:w="2127" w:type="dxa"/>
            <w:tcBorders>
              <w:top w:val="single" w:sz="4" w:space="0" w:color="auto"/>
              <w:left w:val="single" w:sz="4" w:space="0" w:color="auto"/>
              <w:bottom w:val="single" w:sz="4" w:space="0" w:color="auto"/>
              <w:right w:val="single" w:sz="4" w:space="0" w:color="auto"/>
            </w:tcBorders>
          </w:tcPr>
          <w:p w14:paraId="1443C19C" w14:textId="77777777" w:rsidR="00070833" w:rsidRPr="00DC7AFA" w:rsidRDefault="00070833" w:rsidP="00070833">
            <w:pPr>
              <w:pStyle w:val="TAL"/>
              <w:rPr>
                <w:ins w:id="76"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06673DD0" w14:textId="77777777" w:rsidR="00070833" w:rsidRDefault="00070833" w:rsidP="00070833">
            <w:pPr>
              <w:pStyle w:val="TAL"/>
              <w:rPr>
                <w:ins w:id="77"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41BB1A9F" w14:textId="77777777" w:rsidR="00070833" w:rsidRPr="00323989" w:rsidRDefault="00070833" w:rsidP="00070833">
            <w:pPr>
              <w:pStyle w:val="TAL"/>
              <w:rPr>
                <w:ins w:id="78"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41F9193B" w14:textId="77777777" w:rsidR="00070833" w:rsidRDefault="00070833" w:rsidP="00070833">
            <w:pPr>
              <w:pStyle w:val="TAL"/>
              <w:rPr>
                <w:ins w:id="79" w:author="Kahn, Jason D. (Fed)" w:date="2023-05-08T09:57:00Z"/>
                <w:rFonts w:cs="Arial"/>
                <w:szCs w:val="18"/>
              </w:rPr>
            </w:pPr>
          </w:p>
        </w:tc>
      </w:tr>
      <w:tr w:rsidR="00070833" w14:paraId="1D1E379A" w14:textId="77777777" w:rsidTr="000E5D26">
        <w:trPr>
          <w:cantSplit/>
          <w:jc w:val="center"/>
          <w:ins w:id="80"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0B78B482" w14:textId="5E57B897" w:rsidR="00070833" w:rsidRPr="00DC7AFA" w:rsidRDefault="00070833" w:rsidP="00070833">
            <w:pPr>
              <w:pStyle w:val="TAL"/>
              <w:rPr>
                <w:ins w:id="81" w:author="Kahn, Jason D. (Fed)" w:date="2023-05-08T09:57:00Z"/>
              </w:rPr>
            </w:pPr>
            <w:ins w:id="82" w:author="Kahn, Jason D. (Fed)" w:date="2023-05-08T09:59:00Z">
              <w:r w:rsidRPr="00DC7AFA">
                <w:t xml:space="preserve">                </w:t>
              </w:r>
              <w:r w:rsidRPr="009C64B6">
                <w:t>EllipsoidArcArea</w:t>
              </w:r>
            </w:ins>
          </w:p>
        </w:tc>
        <w:tc>
          <w:tcPr>
            <w:tcW w:w="2127" w:type="dxa"/>
            <w:tcBorders>
              <w:top w:val="single" w:sz="4" w:space="0" w:color="auto"/>
              <w:left w:val="single" w:sz="4" w:space="0" w:color="auto"/>
              <w:bottom w:val="single" w:sz="4" w:space="0" w:color="auto"/>
              <w:right w:val="single" w:sz="4" w:space="0" w:color="auto"/>
            </w:tcBorders>
          </w:tcPr>
          <w:p w14:paraId="30B1A79C" w14:textId="77777777" w:rsidR="00070833" w:rsidRPr="00DC7AFA" w:rsidRDefault="00070833" w:rsidP="00070833">
            <w:pPr>
              <w:pStyle w:val="TAL"/>
              <w:rPr>
                <w:ins w:id="83"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2A77D0FB" w14:textId="77777777" w:rsidR="00070833" w:rsidRDefault="00070833" w:rsidP="00070833">
            <w:pPr>
              <w:pStyle w:val="TAL"/>
              <w:rPr>
                <w:ins w:id="84"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519907B2" w14:textId="77777777" w:rsidR="00070833" w:rsidRPr="00323989" w:rsidRDefault="00070833" w:rsidP="00070833">
            <w:pPr>
              <w:pStyle w:val="TAL"/>
              <w:rPr>
                <w:ins w:id="85"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76C921AF" w14:textId="77777777" w:rsidR="00070833" w:rsidRDefault="00070833" w:rsidP="00070833">
            <w:pPr>
              <w:pStyle w:val="TAL"/>
              <w:rPr>
                <w:ins w:id="86" w:author="Kahn, Jason D. (Fed)" w:date="2023-05-08T09:57:00Z"/>
                <w:rFonts w:cs="Arial"/>
                <w:szCs w:val="18"/>
              </w:rPr>
            </w:pPr>
          </w:p>
        </w:tc>
      </w:tr>
      <w:tr w:rsidR="00070833" w14:paraId="5E784479" w14:textId="77777777" w:rsidTr="000E5D26">
        <w:trPr>
          <w:cantSplit/>
          <w:jc w:val="center"/>
          <w:ins w:id="87"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62A522F3" w14:textId="66516D24" w:rsidR="00070833" w:rsidRPr="00DC7AFA" w:rsidRDefault="00070833" w:rsidP="00070833">
            <w:pPr>
              <w:pStyle w:val="TAL"/>
              <w:rPr>
                <w:ins w:id="88" w:author="Kahn, Jason D. (Fed)" w:date="2023-05-08T09:57:00Z"/>
              </w:rPr>
            </w:pPr>
            <w:ins w:id="89" w:author="Kahn, Jason D. (Fed)" w:date="2023-05-08T09:59:00Z">
              <w:r w:rsidRPr="00DC7AFA">
                <w:t xml:space="preserve">                  </w:t>
              </w:r>
              <w:r w:rsidRPr="009C64B6">
                <w:t>Center</w:t>
              </w:r>
            </w:ins>
          </w:p>
        </w:tc>
        <w:tc>
          <w:tcPr>
            <w:tcW w:w="2127" w:type="dxa"/>
            <w:tcBorders>
              <w:top w:val="single" w:sz="4" w:space="0" w:color="auto"/>
              <w:left w:val="single" w:sz="4" w:space="0" w:color="auto"/>
              <w:bottom w:val="single" w:sz="4" w:space="0" w:color="auto"/>
              <w:right w:val="single" w:sz="4" w:space="0" w:color="auto"/>
            </w:tcBorders>
          </w:tcPr>
          <w:p w14:paraId="743ABD49" w14:textId="77777777" w:rsidR="00070833" w:rsidRPr="00DC7AFA" w:rsidRDefault="00070833" w:rsidP="00070833">
            <w:pPr>
              <w:pStyle w:val="TAL"/>
              <w:rPr>
                <w:ins w:id="90"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0C7C80C6" w14:textId="77777777" w:rsidR="00070833" w:rsidRDefault="00070833" w:rsidP="00070833">
            <w:pPr>
              <w:pStyle w:val="TAL"/>
              <w:rPr>
                <w:ins w:id="91"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1F64EB19" w14:textId="77777777" w:rsidR="00070833" w:rsidRPr="00323989" w:rsidRDefault="00070833" w:rsidP="00070833">
            <w:pPr>
              <w:pStyle w:val="TAL"/>
              <w:rPr>
                <w:ins w:id="92"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7D9BD646" w14:textId="77777777" w:rsidR="00070833" w:rsidRDefault="00070833" w:rsidP="00070833">
            <w:pPr>
              <w:pStyle w:val="TAL"/>
              <w:rPr>
                <w:ins w:id="93" w:author="Kahn, Jason D. (Fed)" w:date="2023-05-08T09:57:00Z"/>
                <w:rFonts w:cs="Arial"/>
                <w:szCs w:val="18"/>
              </w:rPr>
            </w:pPr>
          </w:p>
        </w:tc>
      </w:tr>
      <w:tr w:rsidR="003F2135" w14:paraId="0786AC36" w14:textId="77777777" w:rsidTr="000E5D26">
        <w:trPr>
          <w:cantSplit/>
          <w:jc w:val="center"/>
          <w:ins w:id="94"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D255033" w14:textId="5CD4FAAF" w:rsidR="003F2135" w:rsidRPr="00DC7AFA" w:rsidRDefault="003F2135" w:rsidP="003F2135">
            <w:pPr>
              <w:pStyle w:val="TAL"/>
              <w:rPr>
                <w:ins w:id="95" w:author="Kahn, Jason D. (Fed)" w:date="2023-05-08T09:57:00Z"/>
              </w:rPr>
            </w:pPr>
            <w:ins w:id="96" w:author="Kahn, Jason D. (Fed)" w:date="2023-05-08T09:59:00Z">
              <w:r w:rsidRPr="00DC7AFA">
                <w:t xml:space="preserve">                      Latitude</w:t>
              </w:r>
            </w:ins>
          </w:p>
        </w:tc>
        <w:tc>
          <w:tcPr>
            <w:tcW w:w="2127" w:type="dxa"/>
            <w:tcBorders>
              <w:top w:val="single" w:sz="4" w:space="0" w:color="auto"/>
              <w:left w:val="single" w:sz="4" w:space="0" w:color="auto"/>
              <w:bottom w:val="single" w:sz="4" w:space="0" w:color="auto"/>
              <w:right w:val="single" w:sz="4" w:space="0" w:color="auto"/>
            </w:tcBorders>
          </w:tcPr>
          <w:p w14:paraId="0B8284C7" w14:textId="2BA1FF00" w:rsidR="003F2135" w:rsidRPr="00DC7AFA" w:rsidRDefault="003F2135" w:rsidP="003F2135">
            <w:pPr>
              <w:pStyle w:val="TAL"/>
              <w:rPr>
                <w:ins w:id="97" w:author="Kahn, Jason D. (Fed)" w:date="2023-05-08T09:57:00Z"/>
              </w:rPr>
            </w:pPr>
            <w:ins w:id="98" w:author="MCC160" w:date="2023-05-15T10:02:00Z">
              <w:r w:rsidRPr="00FD6578">
                <w:rPr>
                  <w:highlight w:val="yellow"/>
                </w:rPr>
                <w:t>"3331608"</w:t>
              </w:r>
            </w:ins>
          </w:p>
        </w:tc>
        <w:tc>
          <w:tcPr>
            <w:tcW w:w="2099" w:type="dxa"/>
            <w:tcBorders>
              <w:top w:val="single" w:sz="4" w:space="0" w:color="auto"/>
              <w:left w:val="single" w:sz="4" w:space="0" w:color="auto"/>
              <w:bottom w:val="single" w:sz="4" w:space="0" w:color="auto"/>
              <w:right w:val="single" w:sz="4" w:space="0" w:color="auto"/>
            </w:tcBorders>
          </w:tcPr>
          <w:p w14:paraId="292C8E60" w14:textId="7376A3EE" w:rsidR="003F2135" w:rsidRDefault="003F2135" w:rsidP="003F2135">
            <w:pPr>
              <w:pStyle w:val="TAL"/>
              <w:rPr>
                <w:ins w:id="99" w:author="Kahn, Jason D. (Fed)" w:date="2023-05-08T09:57:00Z"/>
              </w:rPr>
            </w:pPr>
            <w:ins w:id="100" w:author="MCC160" w:date="2023-05-15T10:02:00Z">
              <w:r w:rsidRPr="00FD6578">
                <w:rPr>
                  <w:highlight w:val="yellow"/>
                </w:rPr>
                <w:t>Latitude of 35.74428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2D5EC8AD" w14:textId="77777777" w:rsidR="003F2135" w:rsidRPr="00323989" w:rsidRDefault="003F2135" w:rsidP="003F2135">
            <w:pPr>
              <w:pStyle w:val="TAL"/>
              <w:rPr>
                <w:ins w:id="101"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2845597C" w14:textId="77777777" w:rsidR="003F2135" w:rsidRDefault="003F2135" w:rsidP="003F2135">
            <w:pPr>
              <w:pStyle w:val="TAL"/>
              <w:rPr>
                <w:ins w:id="102" w:author="Kahn, Jason D. (Fed)" w:date="2023-05-08T09:57:00Z"/>
                <w:rFonts w:cs="Arial"/>
                <w:szCs w:val="18"/>
              </w:rPr>
            </w:pPr>
          </w:p>
        </w:tc>
      </w:tr>
      <w:tr w:rsidR="003F2135" w14:paraId="2E976BFB" w14:textId="77777777" w:rsidTr="000E5D26">
        <w:trPr>
          <w:cantSplit/>
          <w:jc w:val="center"/>
          <w:ins w:id="103"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276689B" w14:textId="6B4F80A7" w:rsidR="003F2135" w:rsidRPr="00DC7AFA" w:rsidRDefault="003F2135" w:rsidP="003F2135">
            <w:pPr>
              <w:pStyle w:val="TAL"/>
              <w:rPr>
                <w:ins w:id="104" w:author="Kahn, Jason D. (Fed)" w:date="2023-05-08T09:57:00Z"/>
              </w:rPr>
            </w:pPr>
            <w:ins w:id="105" w:author="Kahn, Jason D. (Fed)" w:date="2023-05-08T09:59:00Z">
              <w:r w:rsidRPr="00DC7AFA">
                <w:t xml:space="preserve">                      longitude</w:t>
              </w:r>
            </w:ins>
          </w:p>
        </w:tc>
        <w:tc>
          <w:tcPr>
            <w:tcW w:w="2127" w:type="dxa"/>
            <w:tcBorders>
              <w:top w:val="single" w:sz="4" w:space="0" w:color="auto"/>
              <w:left w:val="single" w:sz="4" w:space="0" w:color="auto"/>
              <w:bottom w:val="single" w:sz="4" w:space="0" w:color="auto"/>
              <w:right w:val="single" w:sz="4" w:space="0" w:color="auto"/>
            </w:tcBorders>
          </w:tcPr>
          <w:p w14:paraId="3397D854" w14:textId="1D8FEE9C" w:rsidR="003F2135" w:rsidRPr="00DC7AFA" w:rsidRDefault="003F2135" w:rsidP="003F2135">
            <w:pPr>
              <w:pStyle w:val="TAL"/>
              <w:rPr>
                <w:ins w:id="106" w:author="Kahn, Jason D. (Fed)" w:date="2023-05-08T09:57:00Z"/>
              </w:rPr>
            </w:pPr>
            <w:ins w:id="107" w:author="MCC160" w:date="2023-05-15T10:02:00Z">
              <w:r w:rsidRPr="00FD6578">
                <w:rPr>
                  <w:highlight w:val="yellow"/>
                </w:rPr>
                <w:t>"6510401"</w:t>
              </w:r>
            </w:ins>
          </w:p>
        </w:tc>
        <w:tc>
          <w:tcPr>
            <w:tcW w:w="2099" w:type="dxa"/>
            <w:tcBorders>
              <w:top w:val="single" w:sz="4" w:space="0" w:color="auto"/>
              <w:left w:val="single" w:sz="4" w:space="0" w:color="auto"/>
              <w:bottom w:val="single" w:sz="4" w:space="0" w:color="auto"/>
              <w:right w:val="single" w:sz="4" w:space="0" w:color="auto"/>
            </w:tcBorders>
          </w:tcPr>
          <w:p w14:paraId="6352D612" w14:textId="35C19AA2" w:rsidR="003F2135" w:rsidRDefault="003F2135" w:rsidP="003F2135">
            <w:pPr>
              <w:pStyle w:val="TAL"/>
              <w:rPr>
                <w:ins w:id="108" w:author="Kahn, Jason D. (Fed)" w:date="2023-05-08T09:57:00Z"/>
              </w:rPr>
            </w:pPr>
            <w:ins w:id="109" w:author="MCC160" w:date="2023-05-15T10:02:00Z">
              <w:r w:rsidRPr="00FD6578">
                <w:rPr>
                  <w:highlight w:val="yellow"/>
                </w:rPr>
                <w:t>Longitude of 139.69806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7BEB5C48" w14:textId="77777777" w:rsidR="003F2135" w:rsidRPr="00323989" w:rsidRDefault="003F2135" w:rsidP="003F2135">
            <w:pPr>
              <w:pStyle w:val="TAL"/>
              <w:rPr>
                <w:ins w:id="110"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0F403E01" w14:textId="77777777" w:rsidR="003F2135" w:rsidRDefault="003F2135" w:rsidP="003F2135">
            <w:pPr>
              <w:pStyle w:val="TAL"/>
              <w:rPr>
                <w:ins w:id="111" w:author="Kahn, Jason D. (Fed)" w:date="2023-05-08T09:57:00Z"/>
                <w:rFonts w:cs="Arial"/>
                <w:szCs w:val="18"/>
              </w:rPr>
            </w:pPr>
          </w:p>
        </w:tc>
      </w:tr>
      <w:tr w:rsidR="003F2135" w14:paraId="1A47D76C" w14:textId="77777777" w:rsidTr="000E5D26">
        <w:trPr>
          <w:cantSplit/>
          <w:jc w:val="center"/>
          <w:ins w:id="112"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76BFA9B2" w14:textId="0B615DB7" w:rsidR="003F2135" w:rsidRPr="00DC7AFA" w:rsidRDefault="003F2135" w:rsidP="003F2135">
            <w:pPr>
              <w:pStyle w:val="TAL"/>
              <w:rPr>
                <w:ins w:id="113" w:author="Kahn, Jason D. (Fed)" w:date="2023-05-08T09:57:00Z"/>
              </w:rPr>
            </w:pPr>
            <w:ins w:id="114" w:author="Kahn, Jason D. (Fed)" w:date="2023-05-08T09:59:00Z">
              <w:r w:rsidRPr="00DC7AFA">
                <w:t xml:space="preserve">                  </w:t>
              </w:r>
              <w:r w:rsidRPr="009C64B6">
                <w:t>Radius</w:t>
              </w:r>
            </w:ins>
          </w:p>
        </w:tc>
        <w:tc>
          <w:tcPr>
            <w:tcW w:w="2127" w:type="dxa"/>
            <w:tcBorders>
              <w:top w:val="single" w:sz="4" w:space="0" w:color="auto"/>
              <w:left w:val="single" w:sz="4" w:space="0" w:color="auto"/>
              <w:bottom w:val="single" w:sz="4" w:space="0" w:color="auto"/>
              <w:right w:val="single" w:sz="4" w:space="0" w:color="auto"/>
            </w:tcBorders>
          </w:tcPr>
          <w:p w14:paraId="31DDFED6" w14:textId="02A512A9" w:rsidR="003F2135" w:rsidRPr="00DC7AFA" w:rsidRDefault="003F2135" w:rsidP="003F2135">
            <w:pPr>
              <w:pStyle w:val="TAL"/>
              <w:rPr>
                <w:ins w:id="115" w:author="Kahn, Jason D. (Fed)" w:date="2023-05-08T09:57:00Z"/>
              </w:rPr>
            </w:pPr>
            <w:ins w:id="116" w:author="MCC160" w:date="2023-05-15T10:02:00Z">
              <w:r w:rsidRPr="00FD6578">
                <w:rPr>
                  <w:highlight w:val="yellow"/>
                </w:rPr>
                <w:t>"10"</w:t>
              </w:r>
            </w:ins>
          </w:p>
        </w:tc>
        <w:tc>
          <w:tcPr>
            <w:tcW w:w="2099" w:type="dxa"/>
            <w:tcBorders>
              <w:top w:val="single" w:sz="4" w:space="0" w:color="auto"/>
              <w:left w:val="single" w:sz="4" w:space="0" w:color="auto"/>
              <w:bottom w:val="single" w:sz="4" w:space="0" w:color="auto"/>
              <w:right w:val="single" w:sz="4" w:space="0" w:color="auto"/>
            </w:tcBorders>
          </w:tcPr>
          <w:p w14:paraId="2C86243F" w14:textId="7BE476E6" w:rsidR="003F2135" w:rsidRDefault="003F2135" w:rsidP="003F2135">
            <w:pPr>
              <w:pStyle w:val="TAL"/>
              <w:rPr>
                <w:ins w:id="117" w:author="Kahn, Jason D. (Fed)" w:date="2023-05-08T09:57:00Z"/>
              </w:rPr>
            </w:pPr>
            <w:ins w:id="118" w:author="MCC160" w:date="2023-05-15T10:02:00Z">
              <w:r w:rsidRPr="00FD6578">
                <w:rPr>
                  <w:highlight w:val="yellow"/>
                </w:rPr>
                <w:t>Radius of 50 meters encoded according to TS 23.032 [65] clause 6.6</w:t>
              </w:r>
            </w:ins>
          </w:p>
        </w:tc>
        <w:tc>
          <w:tcPr>
            <w:tcW w:w="1447" w:type="dxa"/>
            <w:tcBorders>
              <w:top w:val="single" w:sz="4" w:space="0" w:color="auto"/>
              <w:left w:val="single" w:sz="4" w:space="0" w:color="auto"/>
              <w:bottom w:val="single" w:sz="4" w:space="0" w:color="auto"/>
              <w:right w:val="single" w:sz="4" w:space="0" w:color="auto"/>
            </w:tcBorders>
          </w:tcPr>
          <w:p w14:paraId="312949D2" w14:textId="77777777" w:rsidR="003F2135" w:rsidRPr="00323989" w:rsidRDefault="003F2135" w:rsidP="003F2135">
            <w:pPr>
              <w:pStyle w:val="TAL"/>
              <w:rPr>
                <w:ins w:id="119"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1801DB54" w14:textId="77777777" w:rsidR="003F2135" w:rsidRDefault="003F2135" w:rsidP="003F2135">
            <w:pPr>
              <w:pStyle w:val="TAL"/>
              <w:rPr>
                <w:ins w:id="120" w:author="Kahn, Jason D. (Fed)" w:date="2023-05-08T09:57:00Z"/>
                <w:rFonts w:cs="Arial"/>
                <w:szCs w:val="18"/>
              </w:rPr>
            </w:pPr>
          </w:p>
        </w:tc>
      </w:tr>
      <w:tr w:rsidR="003F2135" w14:paraId="1D426D73" w14:textId="77777777" w:rsidTr="000E5D26">
        <w:trPr>
          <w:cantSplit/>
          <w:jc w:val="center"/>
          <w:ins w:id="121"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86D958D" w14:textId="54DDFC93" w:rsidR="003F2135" w:rsidRPr="00DC7AFA" w:rsidRDefault="003F2135" w:rsidP="003F2135">
            <w:pPr>
              <w:pStyle w:val="TAL"/>
              <w:rPr>
                <w:ins w:id="122" w:author="Kahn, Jason D. (Fed)" w:date="2023-05-08T09:57:00Z"/>
              </w:rPr>
            </w:pPr>
            <w:ins w:id="123" w:author="Kahn, Jason D. (Fed)" w:date="2023-05-08T09:59:00Z">
              <w:r w:rsidRPr="00DC7AFA">
                <w:t xml:space="preserve">                  </w:t>
              </w:r>
              <w:r w:rsidRPr="009C64B6">
                <w:t>OffsetAngle</w:t>
              </w:r>
            </w:ins>
          </w:p>
        </w:tc>
        <w:tc>
          <w:tcPr>
            <w:tcW w:w="2127" w:type="dxa"/>
            <w:tcBorders>
              <w:top w:val="single" w:sz="4" w:space="0" w:color="auto"/>
              <w:left w:val="single" w:sz="4" w:space="0" w:color="auto"/>
              <w:bottom w:val="single" w:sz="4" w:space="0" w:color="auto"/>
              <w:right w:val="single" w:sz="4" w:space="0" w:color="auto"/>
            </w:tcBorders>
          </w:tcPr>
          <w:p w14:paraId="0F0F00CB" w14:textId="02FE0050" w:rsidR="003F2135" w:rsidRPr="00DC7AFA" w:rsidRDefault="003F2135" w:rsidP="003F2135">
            <w:pPr>
              <w:pStyle w:val="TAL"/>
              <w:rPr>
                <w:ins w:id="124" w:author="Kahn, Jason D. (Fed)" w:date="2023-05-08T09:57:00Z"/>
              </w:rPr>
            </w:pPr>
            <w:ins w:id="125" w:author="MCC160" w:date="2023-05-15T10:02:00Z">
              <w:r w:rsidRPr="00FD6578">
                <w:rPr>
                  <w:highlight w:val="yellow"/>
                </w:rPr>
                <w:t>"0"</w:t>
              </w:r>
            </w:ins>
          </w:p>
        </w:tc>
        <w:tc>
          <w:tcPr>
            <w:tcW w:w="2099" w:type="dxa"/>
            <w:tcBorders>
              <w:top w:val="single" w:sz="4" w:space="0" w:color="auto"/>
              <w:left w:val="single" w:sz="4" w:space="0" w:color="auto"/>
              <w:bottom w:val="single" w:sz="4" w:space="0" w:color="auto"/>
              <w:right w:val="single" w:sz="4" w:space="0" w:color="auto"/>
            </w:tcBorders>
          </w:tcPr>
          <w:p w14:paraId="4D9E128F" w14:textId="655EB3E8" w:rsidR="003F2135" w:rsidRDefault="003F2135" w:rsidP="003F2135">
            <w:pPr>
              <w:pStyle w:val="TAL"/>
              <w:rPr>
                <w:ins w:id="126" w:author="Kahn, Jason D. (Fed)" w:date="2023-05-08T09:57:00Z"/>
              </w:rPr>
            </w:pPr>
            <w:ins w:id="127" w:author="MCC160" w:date="2023-05-15T10:02:00Z">
              <w:r w:rsidRPr="00FD6578">
                <w:rPr>
                  <w:highlight w:val="yellow"/>
                </w:rPr>
                <w:t>0 degrees</w:t>
              </w:r>
            </w:ins>
          </w:p>
        </w:tc>
        <w:tc>
          <w:tcPr>
            <w:tcW w:w="1447" w:type="dxa"/>
            <w:tcBorders>
              <w:top w:val="single" w:sz="4" w:space="0" w:color="auto"/>
              <w:left w:val="single" w:sz="4" w:space="0" w:color="auto"/>
              <w:bottom w:val="single" w:sz="4" w:space="0" w:color="auto"/>
              <w:right w:val="single" w:sz="4" w:space="0" w:color="auto"/>
            </w:tcBorders>
          </w:tcPr>
          <w:p w14:paraId="443AD53C" w14:textId="77777777" w:rsidR="003F2135" w:rsidRPr="00323989" w:rsidRDefault="003F2135" w:rsidP="003F2135">
            <w:pPr>
              <w:pStyle w:val="TAL"/>
              <w:rPr>
                <w:ins w:id="128"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20133E1C" w14:textId="77777777" w:rsidR="003F2135" w:rsidRDefault="003F2135" w:rsidP="003F2135">
            <w:pPr>
              <w:pStyle w:val="TAL"/>
              <w:rPr>
                <w:ins w:id="129" w:author="Kahn, Jason D. (Fed)" w:date="2023-05-08T09:57:00Z"/>
                <w:rFonts w:cs="Arial"/>
                <w:szCs w:val="18"/>
              </w:rPr>
            </w:pPr>
          </w:p>
        </w:tc>
      </w:tr>
      <w:tr w:rsidR="003F2135" w14:paraId="3388F3F5" w14:textId="77777777" w:rsidTr="000E5D26">
        <w:trPr>
          <w:cantSplit/>
          <w:jc w:val="center"/>
          <w:ins w:id="130"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3DF66F2A" w14:textId="2E75EA13" w:rsidR="003F2135" w:rsidRPr="00DC7AFA" w:rsidRDefault="003F2135" w:rsidP="003F2135">
            <w:pPr>
              <w:pStyle w:val="TAL"/>
              <w:rPr>
                <w:ins w:id="131" w:author="Kahn, Jason D. (Fed)" w:date="2023-05-08T09:57:00Z"/>
              </w:rPr>
            </w:pPr>
            <w:ins w:id="132" w:author="Kahn, Jason D. (Fed)" w:date="2023-05-08T09:59:00Z">
              <w:r w:rsidRPr="00DC7AFA">
                <w:t xml:space="preserve">                  </w:t>
              </w:r>
              <w:r w:rsidRPr="009C64B6">
                <w:t>IncludedAngle</w:t>
              </w:r>
            </w:ins>
          </w:p>
        </w:tc>
        <w:tc>
          <w:tcPr>
            <w:tcW w:w="2127" w:type="dxa"/>
            <w:tcBorders>
              <w:top w:val="single" w:sz="4" w:space="0" w:color="auto"/>
              <w:left w:val="single" w:sz="4" w:space="0" w:color="auto"/>
              <w:bottom w:val="single" w:sz="4" w:space="0" w:color="auto"/>
              <w:right w:val="single" w:sz="4" w:space="0" w:color="auto"/>
            </w:tcBorders>
          </w:tcPr>
          <w:p w14:paraId="3213722E" w14:textId="20D9BF4F" w:rsidR="003F2135" w:rsidRPr="00DC7AFA" w:rsidRDefault="003F2135" w:rsidP="003F2135">
            <w:pPr>
              <w:pStyle w:val="TAL"/>
              <w:rPr>
                <w:ins w:id="133" w:author="Kahn, Jason D. (Fed)" w:date="2023-05-08T09:57:00Z"/>
              </w:rPr>
            </w:pPr>
            <w:ins w:id="134" w:author="MCC160" w:date="2023-05-15T10:02:00Z">
              <w:r w:rsidRPr="00FD6578">
                <w:rPr>
                  <w:highlight w:val="yellow"/>
                </w:rPr>
                <w:t>"179"</w:t>
              </w:r>
            </w:ins>
          </w:p>
        </w:tc>
        <w:tc>
          <w:tcPr>
            <w:tcW w:w="2099" w:type="dxa"/>
            <w:tcBorders>
              <w:top w:val="single" w:sz="4" w:space="0" w:color="auto"/>
              <w:left w:val="single" w:sz="4" w:space="0" w:color="auto"/>
              <w:bottom w:val="single" w:sz="4" w:space="0" w:color="auto"/>
              <w:right w:val="single" w:sz="4" w:space="0" w:color="auto"/>
            </w:tcBorders>
          </w:tcPr>
          <w:p w14:paraId="2F1012F9" w14:textId="2AA3AD46" w:rsidR="003F2135" w:rsidRDefault="003F2135" w:rsidP="003F2135">
            <w:pPr>
              <w:pStyle w:val="TAL"/>
              <w:rPr>
                <w:ins w:id="135" w:author="Kahn, Jason D. (Fed)" w:date="2023-05-08T09:57:00Z"/>
              </w:rPr>
            </w:pPr>
            <w:ins w:id="136" w:author="MCC160" w:date="2023-05-15T10:02:00Z">
              <w:r w:rsidRPr="00FD6578">
                <w:rPr>
                  <w:highlight w:val="yellow"/>
                </w:rPr>
                <w:t>Full circle: 360 degrees encoded according to TS 23.032 [65] clause 6.7</w:t>
              </w:r>
            </w:ins>
          </w:p>
        </w:tc>
        <w:tc>
          <w:tcPr>
            <w:tcW w:w="1447" w:type="dxa"/>
            <w:tcBorders>
              <w:top w:val="single" w:sz="4" w:space="0" w:color="auto"/>
              <w:left w:val="single" w:sz="4" w:space="0" w:color="auto"/>
              <w:bottom w:val="single" w:sz="4" w:space="0" w:color="auto"/>
              <w:right w:val="single" w:sz="4" w:space="0" w:color="auto"/>
            </w:tcBorders>
          </w:tcPr>
          <w:p w14:paraId="16B4A025" w14:textId="77777777" w:rsidR="003F2135" w:rsidRPr="00323989" w:rsidRDefault="003F2135" w:rsidP="003F2135">
            <w:pPr>
              <w:pStyle w:val="TAL"/>
              <w:rPr>
                <w:ins w:id="137"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2A705C12" w14:textId="77777777" w:rsidR="003F2135" w:rsidRDefault="003F2135" w:rsidP="003F2135">
            <w:pPr>
              <w:pStyle w:val="TAL"/>
              <w:rPr>
                <w:ins w:id="138" w:author="Kahn, Jason D. (Fed)" w:date="2023-05-08T09:57:00Z"/>
                <w:rFonts w:cs="Arial"/>
                <w:szCs w:val="18"/>
              </w:rPr>
            </w:pPr>
          </w:p>
        </w:tc>
      </w:tr>
      <w:tr w:rsidR="003F2135" w14:paraId="101F5D98" w14:textId="77777777" w:rsidTr="000E5D26">
        <w:trPr>
          <w:cantSplit/>
          <w:jc w:val="center"/>
          <w:ins w:id="139"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769ED09A" w14:textId="7FC8CA32" w:rsidR="003F2135" w:rsidRPr="00DC7AFA" w:rsidRDefault="003F2135" w:rsidP="003F2135">
            <w:pPr>
              <w:pStyle w:val="TAL"/>
              <w:rPr>
                <w:ins w:id="140" w:author="Kahn, Jason D. (Fed)" w:date="2023-05-08T09:57:00Z"/>
              </w:rPr>
            </w:pPr>
            <w:ins w:id="141" w:author="Kahn, Jason D. (Fed)" w:date="2023-05-08T09:59:00Z">
              <w:r w:rsidRPr="00DC7AFA">
                <w:t xml:space="preserve">              </w:t>
              </w:r>
              <w:r w:rsidRPr="009C64B6">
                <w:t>ExitSpecificArea</w:t>
              </w:r>
            </w:ins>
          </w:p>
        </w:tc>
        <w:tc>
          <w:tcPr>
            <w:tcW w:w="2127" w:type="dxa"/>
            <w:tcBorders>
              <w:top w:val="single" w:sz="4" w:space="0" w:color="auto"/>
              <w:left w:val="single" w:sz="4" w:space="0" w:color="auto"/>
              <w:bottom w:val="single" w:sz="4" w:space="0" w:color="auto"/>
              <w:right w:val="single" w:sz="4" w:space="0" w:color="auto"/>
            </w:tcBorders>
          </w:tcPr>
          <w:p w14:paraId="45B5A20D" w14:textId="77777777" w:rsidR="003F2135" w:rsidRPr="00DC7AFA" w:rsidRDefault="003F2135" w:rsidP="003F2135">
            <w:pPr>
              <w:pStyle w:val="TAL"/>
              <w:rPr>
                <w:ins w:id="142"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64169B2C" w14:textId="77777777" w:rsidR="003F2135" w:rsidRDefault="003F2135" w:rsidP="003F2135">
            <w:pPr>
              <w:pStyle w:val="TAL"/>
              <w:rPr>
                <w:ins w:id="143"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524BC7A4" w14:textId="77777777" w:rsidR="003F2135" w:rsidRPr="00323989" w:rsidRDefault="003F2135" w:rsidP="003F2135">
            <w:pPr>
              <w:pStyle w:val="TAL"/>
              <w:rPr>
                <w:ins w:id="144"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4036C48E" w14:textId="77777777" w:rsidR="003F2135" w:rsidRDefault="003F2135" w:rsidP="003F2135">
            <w:pPr>
              <w:pStyle w:val="TAL"/>
              <w:rPr>
                <w:ins w:id="145" w:author="Kahn, Jason D. (Fed)" w:date="2023-05-08T09:57:00Z"/>
                <w:rFonts w:cs="Arial"/>
                <w:szCs w:val="18"/>
              </w:rPr>
            </w:pPr>
          </w:p>
        </w:tc>
      </w:tr>
      <w:tr w:rsidR="003F2135" w14:paraId="49796980" w14:textId="77777777" w:rsidTr="000E5D26">
        <w:trPr>
          <w:cantSplit/>
          <w:jc w:val="center"/>
          <w:ins w:id="146"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48082A9E" w14:textId="5501D919" w:rsidR="003F2135" w:rsidRPr="00DC7AFA" w:rsidRDefault="003F2135" w:rsidP="003F2135">
            <w:pPr>
              <w:pStyle w:val="TAL"/>
              <w:rPr>
                <w:ins w:id="147" w:author="Kahn, Jason D. (Fed)" w:date="2023-05-08T09:57:00Z"/>
              </w:rPr>
            </w:pPr>
            <w:ins w:id="148" w:author="Kahn, Jason D. (Fed)" w:date="2023-05-08T09:59:00Z">
              <w:r w:rsidRPr="00DC7AFA">
                <w:t xml:space="preserve">                </w:t>
              </w:r>
              <w:r w:rsidRPr="009C64B6">
                <w:t>EllipsoidArcArea</w:t>
              </w:r>
            </w:ins>
          </w:p>
        </w:tc>
        <w:tc>
          <w:tcPr>
            <w:tcW w:w="2127" w:type="dxa"/>
            <w:tcBorders>
              <w:top w:val="single" w:sz="4" w:space="0" w:color="auto"/>
              <w:left w:val="single" w:sz="4" w:space="0" w:color="auto"/>
              <w:bottom w:val="single" w:sz="4" w:space="0" w:color="auto"/>
              <w:right w:val="single" w:sz="4" w:space="0" w:color="auto"/>
            </w:tcBorders>
          </w:tcPr>
          <w:p w14:paraId="7C57C32A" w14:textId="77777777" w:rsidR="003F2135" w:rsidRPr="00DC7AFA" w:rsidRDefault="003F2135" w:rsidP="003F2135">
            <w:pPr>
              <w:pStyle w:val="TAL"/>
              <w:rPr>
                <w:ins w:id="149"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4DE7254F" w14:textId="77777777" w:rsidR="003F2135" w:rsidRDefault="003F2135" w:rsidP="003F2135">
            <w:pPr>
              <w:pStyle w:val="TAL"/>
              <w:rPr>
                <w:ins w:id="150"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378F15B3" w14:textId="77777777" w:rsidR="003F2135" w:rsidRPr="00323989" w:rsidRDefault="003F2135" w:rsidP="003F2135">
            <w:pPr>
              <w:pStyle w:val="TAL"/>
              <w:rPr>
                <w:ins w:id="151"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0740513E" w14:textId="77777777" w:rsidR="003F2135" w:rsidRDefault="003F2135" w:rsidP="003F2135">
            <w:pPr>
              <w:pStyle w:val="TAL"/>
              <w:rPr>
                <w:ins w:id="152" w:author="Kahn, Jason D. (Fed)" w:date="2023-05-08T09:57:00Z"/>
                <w:rFonts w:cs="Arial"/>
                <w:szCs w:val="18"/>
              </w:rPr>
            </w:pPr>
          </w:p>
        </w:tc>
      </w:tr>
      <w:tr w:rsidR="003F2135" w14:paraId="1D3F59E6" w14:textId="77777777" w:rsidTr="000E5D26">
        <w:trPr>
          <w:cantSplit/>
          <w:jc w:val="center"/>
          <w:ins w:id="153"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78FF7827" w14:textId="42F27484" w:rsidR="003F2135" w:rsidRPr="00DC7AFA" w:rsidRDefault="003F2135" w:rsidP="003F2135">
            <w:pPr>
              <w:pStyle w:val="TAL"/>
              <w:rPr>
                <w:ins w:id="154" w:author="Kahn, Jason D. (Fed)" w:date="2023-05-08T09:57:00Z"/>
              </w:rPr>
            </w:pPr>
            <w:ins w:id="155" w:author="Kahn, Jason D. (Fed)" w:date="2023-05-08T09:59:00Z">
              <w:r w:rsidRPr="00DC7AFA">
                <w:t xml:space="preserve">                  Center</w:t>
              </w:r>
            </w:ins>
          </w:p>
        </w:tc>
        <w:tc>
          <w:tcPr>
            <w:tcW w:w="2127" w:type="dxa"/>
            <w:tcBorders>
              <w:top w:val="single" w:sz="4" w:space="0" w:color="auto"/>
              <w:left w:val="single" w:sz="4" w:space="0" w:color="auto"/>
              <w:bottom w:val="single" w:sz="4" w:space="0" w:color="auto"/>
              <w:right w:val="single" w:sz="4" w:space="0" w:color="auto"/>
            </w:tcBorders>
          </w:tcPr>
          <w:p w14:paraId="7BB171F1" w14:textId="77777777" w:rsidR="003F2135" w:rsidRPr="00DC7AFA" w:rsidRDefault="003F2135" w:rsidP="003F2135">
            <w:pPr>
              <w:pStyle w:val="TAL"/>
              <w:rPr>
                <w:ins w:id="156"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616D1B77" w14:textId="77777777" w:rsidR="003F2135" w:rsidRDefault="003F2135" w:rsidP="003F2135">
            <w:pPr>
              <w:pStyle w:val="TAL"/>
              <w:rPr>
                <w:ins w:id="157"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31C39A3E" w14:textId="77777777" w:rsidR="003F2135" w:rsidRPr="00323989" w:rsidRDefault="003F2135" w:rsidP="003F2135">
            <w:pPr>
              <w:pStyle w:val="TAL"/>
              <w:rPr>
                <w:ins w:id="158"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38011996" w14:textId="77777777" w:rsidR="003F2135" w:rsidRDefault="003F2135" w:rsidP="003F2135">
            <w:pPr>
              <w:pStyle w:val="TAL"/>
              <w:rPr>
                <w:ins w:id="159" w:author="Kahn, Jason D. (Fed)" w:date="2023-05-08T09:57:00Z"/>
                <w:rFonts w:cs="Arial"/>
                <w:szCs w:val="18"/>
              </w:rPr>
            </w:pPr>
          </w:p>
        </w:tc>
      </w:tr>
      <w:tr w:rsidR="003F2135" w14:paraId="629D43D9" w14:textId="77777777" w:rsidTr="000E5D26">
        <w:trPr>
          <w:cantSplit/>
          <w:jc w:val="center"/>
          <w:ins w:id="160"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770FC1BA" w14:textId="6A6CBD06" w:rsidR="003F2135" w:rsidRPr="00DC7AFA" w:rsidRDefault="003F2135" w:rsidP="003F2135">
            <w:pPr>
              <w:pStyle w:val="TAL"/>
              <w:rPr>
                <w:ins w:id="161" w:author="Kahn, Jason D. (Fed)" w:date="2023-05-08T09:57:00Z"/>
              </w:rPr>
            </w:pPr>
            <w:ins w:id="162" w:author="Kahn, Jason D. (Fed)" w:date="2023-05-08T09:59:00Z">
              <w:r w:rsidRPr="00DC7AFA">
                <w:t xml:space="preserve">                      latitude</w:t>
              </w:r>
            </w:ins>
          </w:p>
        </w:tc>
        <w:tc>
          <w:tcPr>
            <w:tcW w:w="2127" w:type="dxa"/>
            <w:tcBorders>
              <w:top w:val="single" w:sz="4" w:space="0" w:color="auto"/>
              <w:left w:val="single" w:sz="4" w:space="0" w:color="auto"/>
              <w:bottom w:val="single" w:sz="4" w:space="0" w:color="auto"/>
              <w:right w:val="single" w:sz="4" w:space="0" w:color="auto"/>
            </w:tcBorders>
          </w:tcPr>
          <w:p w14:paraId="3287E64C" w14:textId="4A08C328" w:rsidR="003F2135" w:rsidRPr="00DC7AFA" w:rsidRDefault="003F2135" w:rsidP="003F2135">
            <w:pPr>
              <w:pStyle w:val="TAL"/>
              <w:rPr>
                <w:ins w:id="163" w:author="Kahn, Jason D. (Fed)" w:date="2023-05-08T09:57:00Z"/>
              </w:rPr>
            </w:pPr>
            <w:ins w:id="164" w:author="MCC160" w:date="2023-05-15T10:03:00Z">
              <w:r w:rsidRPr="00FD6578">
                <w:rPr>
                  <w:highlight w:val="yellow"/>
                </w:rPr>
                <w:t>"3331608"</w:t>
              </w:r>
            </w:ins>
          </w:p>
        </w:tc>
        <w:tc>
          <w:tcPr>
            <w:tcW w:w="2099" w:type="dxa"/>
            <w:tcBorders>
              <w:top w:val="single" w:sz="4" w:space="0" w:color="auto"/>
              <w:left w:val="single" w:sz="4" w:space="0" w:color="auto"/>
              <w:bottom w:val="single" w:sz="4" w:space="0" w:color="auto"/>
              <w:right w:val="single" w:sz="4" w:space="0" w:color="auto"/>
            </w:tcBorders>
          </w:tcPr>
          <w:p w14:paraId="229AB07A" w14:textId="4D33B7E9" w:rsidR="003F2135" w:rsidRDefault="003F2135" w:rsidP="003F2135">
            <w:pPr>
              <w:pStyle w:val="TAL"/>
              <w:rPr>
                <w:ins w:id="165" w:author="Kahn, Jason D. (Fed)" w:date="2023-05-08T09:57:00Z"/>
              </w:rPr>
            </w:pPr>
            <w:ins w:id="166" w:author="MCC160" w:date="2023-05-15T10:03:00Z">
              <w:r w:rsidRPr="00FD6578">
                <w:rPr>
                  <w:highlight w:val="yellow"/>
                </w:rPr>
                <w:t>Latitude of 35.74428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2370FB02" w14:textId="77777777" w:rsidR="003F2135" w:rsidRPr="00323989" w:rsidRDefault="003F2135" w:rsidP="003F2135">
            <w:pPr>
              <w:pStyle w:val="TAL"/>
              <w:rPr>
                <w:ins w:id="167"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405A4887" w14:textId="77777777" w:rsidR="003F2135" w:rsidRDefault="003F2135" w:rsidP="003F2135">
            <w:pPr>
              <w:pStyle w:val="TAL"/>
              <w:rPr>
                <w:ins w:id="168" w:author="Kahn, Jason D. (Fed)" w:date="2023-05-08T09:57:00Z"/>
                <w:rFonts w:cs="Arial"/>
                <w:szCs w:val="18"/>
              </w:rPr>
            </w:pPr>
          </w:p>
        </w:tc>
      </w:tr>
      <w:tr w:rsidR="003F2135" w14:paraId="38D96C30" w14:textId="77777777" w:rsidTr="000E5D26">
        <w:trPr>
          <w:cantSplit/>
          <w:jc w:val="center"/>
          <w:ins w:id="169"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7E9968AD" w14:textId="5689530D" w:rsidR="003F2135" w:rsidRPr="00DC7AFA" w:rsidRDefault="003F2135" w:rsidP="003F2135">
            <w:pPr>
              <w:pStyle w:val="TAL"/>
              <w:rPr>
                <w:ins w:id="170" w:author="Kahn, Jason D. (Fed)" w:date="2023-05-08T09:57:00Z"/>
              </w:rPr>
            </w:pPr>
            <w:ins w:id="171" w:author="Kahn, Jason D. (Fed)" w:date="2023-05-08T09:59:00Z">
              <w:r w:rsidRPr="00DC7AFA">
                <w:t xml:space="preserve">                      longitude</w:t>
              </w:r>
            </w:ins>
          </w:p>
        </w:tc>
        <w:tc>
          <w:tcPr>
            <w:tcW w:w="2127" w:type="dxa"/>
            <w:tcBorders>
              <w:top w:val="single" w:sz="4" w:space="0" w:color="auto"/>
              <w:left w:val="single" w:sz="4" w:space="0" w:color="auto"/>
              <w:bottom w:val="single" w:sz="4" w:space="0" w:color="auto"/>
              <w:right w:val="single" w:sz="4" w:space="0" w:color="auto"/>
            </w:tcBorders>
          </w:tcPr>
          <w:p w14:paraId="5E51BBCB" w14:textId="6A1E88FF" w:rsidR="003F2135" w:rsidRPr="00DC7AFA" w:rsidRDefault="003F2135" w:rsidP="003F2135">
            <w:pPr>
              <w:pStyle w:val="TAL"/>
              <w:rPr>
                <w:ins w:id="172" w:author="Kahn, Jason D. (Fed)" w:date="2023-05-08T09:57:00Z"/>
              </w:rPr>
            </w:pPr>
            <w:ins w:id="173" w:author="MCC160" w:date="2023-05-15T10:03:00Z">
              <w:r w:rsidRPr="00FD6578">
                <w:rPr>
                  <w:highlight w:val="yellow"/>
                </w:rPr>
                <w:t>"6510349"</w:t>
              </w:r>
            </w:ins>
          </w:p>
        </w:tc>
        <w:tc>
          <w:tcPr>
            <w:tcW w:w="2099" w:type="dxa"/>
            <w:tcBorders>
              <w:top w:val="single" w:sz="4" w:space="0" w:color="auto"/>
              <w:left w:val="single" w:sz="4" w:space="0" w:color="auto"/>
              <w:bottom w:val="single" w:sz="4" w:space="0" w:color="auto"/>
              <w:right w:val="single" w:sz="4" w:space="0" w:color="auto"/>
            </w:tcBorders>
          </w:tcPr>
          <w:p w14:paraId="009E39D6" w14:textId="307A9792" w:rsidR="003F2135" w:rsidRDefault="003F2135" w:rsidP="003F2135">
            <w:pPr>
              <w:pStyle w:val="TAL"/>
              <w:rPr>
                <w:ins w:id="174" w:author="Kahn, Jason D. (Fed)" w:date="2023-05-08T09:57:00Z"/>
              </w:rPr>
            </w:pPr>
            <w:ins w:id="175" w:author="MCC160" w:date="2023-05-15T10:03:00Z">
              <w:r w:rsidRPr="00FD6578">
                <w:rPr>
                  <w:highlight w:val="yellow"/>
                </w:rPr>
                <w:t>Longitude of 139.69695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511D671C" w14:textId="77777777" w:rsidR="003F2135" w:rsidRPr="00323989" w:rsidRDefault="003F2135" w:rsidP="003F2135">
            <w:pPr>
              <w:pStyle w:val="TAL"/>
              <w:rPr>
                <w:ins w:id="176"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700988FE" w14:textId="77777777" w:rsidR="003F2135" w:rsidRDefault="003F2135" w:rsidP="003F2135">
            <w:pPr>
              <w:pStyle w:val="TAL"/>
              <w:rPr>
                <w:ins w:id="177" w:author="Kahn, Jason D. (Fed)" w:date="2023-05-08T09:57:00Z"/>
                <w:rFonts w:cs="Arial"/>
                <w:szCs w:val="18"/>
              </w:rPr>
            </w:pPr>
          </w:p>
        </w:tc>
      </w:tr>
      <w:tr w:rsidR="003F2135" w14:paraId="4D68EBF5" w14:textId="77777777" w:rsidTr="000E5D26">
        <w:trPr>
          <w:cantSplit/>
          <w:jc w:val="center"/>
          <w:ins w:id="178"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97015BD" w14:textId="66140841" w:rsidR="003F2135" w:rsidRPr="00DC7AFA" w:rsidRDefault="003F2135" w:rsidP="003F2135">
            <w:pPr>
              <w:pStyle w:val="TAL"/>
              <w:rPr>
                <w:ins w:id="179" w:author="Kahn, Jason D. (Fed)" w:date="2023-05-08T09:57:00Z"/>
              </w:rPr>
            </w:pPr>
            <w:ins w:id="180" w:author="Kahn, Jason D. (Fed)" w:date="2023-05-08T09:59:00Z">
              <w:r w:rsidRPr="00DC7AFA">
                <w:lastRenderedPageBreak/>
                <w:t xml:space="preserve">                  Radius</w:t>
              </w:r>
            </w:ins>
          </w:p>
        </w:tc>
        <w:tc>
          <w:tcPr>
            <w:tcW w:w="2127" w:type="dxa"/>
            <w:tcBorders>
              <w:top w:val="single" w:sz="4" w:space="0" w:color="auto"/>
              <w:left w:val="single" w:sz="4" w:space="0" w:color="auto"/>
              <w:bottom w:val="single" w:sz="4" w:space="0" w:color="auto"/>
              <w:right w:val="single" w:sz="4" w:space="0" w:color="auto"/>
            </w:tcBorders>
          </w:tcPr>
          <w:p w14:paraId="4BFEAE2E" w14:textId="5A1ADF49" w:rsidR="003F2135" w:rsidRPr="00DC7AFA" w:rsidRDefault="003F2135" w:rsidP="003F2135">
            <w:pPr>
              <w:pStyle w:val="TAL"/>
              <w:rPr>
                <w:ins w:id="181" w:author="Kahn, Jason D. (Fed)" w:date="2023-05-08T09:57:00Z"/>
              </w:rPr>
            </w:pPr>
            <w:ins w:id="182" w:author="MCC160" w:date="2023-05-15T10:03:00Z">
              <w:r w:rsidRPr="00FD6578">
                <w:rPr>
                  <w:highlight w:val="yellow"/>
                </w:rPr>
                <w:t>"10"</w:t>
              </w:r>
            </w:ins>
          </w:p>
        </w:tc>
        <w:tc>
          <w:tcPr>
            <w:tcW w:w="2099" w:type="dxa"/>
            <w:tcBorders>
              <w:top w:val="single" w:sz="4" w:space="0" w:color="auto"/>
              <w:left w:val="single" w:sz="4" w:space="0" w:color="auto"/>
              <w:bottom w:val="single" w:sz="4" w:space="0" w:color="auto"/>
              <w:right w:val="single" w:sz="4" w:space="0" w:color="auto"/>
            </w:tcBorders>
          </w:tcPr>
          <w:p w14:paraId="046CEF3C" w14:textId="75C6E26E" w:rsidR="003F2135" w:rsidRDefault="003F2135" w:rsidP="003F2135">
            <w:pPr>
              <w:pStyle w:val="TAL"/>
              <w:rPr>
                <w:ins w:id="183" w:author="Kahn, Jason D. (Fed)" w:date="2023-05-08T09:57:00Z"/>
              </w:rPr>
            </w:pPr>
            <w:ins w:id="184" w:author="MCC160" w:date="2023-05-15T10:03:00Z">
              <w:r w:rsidRPr="00FD6578">
                <w:rPr>
                  <w:highlight w:val="yellow"/>
                </w:rPr>
                <w:t>Radius of 50 meters encoded according to TS 23.032 [65] clause 6.6</w:t>
              </w:r>
            </w:ins>
          </w:p>
        </w:tc>
        <w:tc>
          <w:tcPr>
            <w:tcW w:w="1447" w:type="dxa"/>
            <w:tcBorders>
              <w:top w:val="single" w:sz="4" w:space="0" w:color="auto"/>
              <w:left w:val="single" w:sz="4" w:space="0" w:color="auto"/>
              <w:bottom w:val="single" w:sz="4" w:space="0" w:color="auto"/>
              <w:right w:val="single" w:sz="4" w:space="0" w:color="auto"/>
            </w:tcBorders>
          </w:tcPr>
          <w:p w14:paraId="62228013" w14:textId="77777777" w:rsidR="003F2135" w:rsidRPr="00323989" w:rsidRDefault="003F2135" w:rsidP="003F2135">
            <w:pPr>
              <w:pStyle w:val="TAL"/>
              <w:rPr>
                <w:ins w:id="185"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60984A58" w14:textId="77777777" w:rsidR="003F2135" w:rsidRDefault="003F2135" w:rsidP="003F2135">
            <w:pPr>
              <w:pStyle w:val="TAL"/>
              <w:rPr>
                <w:ins w:id="186" w:author="Kahn, Jason D. (Fed)" w:date="2023-05-08T09:57:00Z"/>
                <w:rFonts w:cs="Arial"/>
                <w:szCs w:val="18"/>
              </w:rPr>
            </w:pPr>
          </w:p>
        </w:tc>
      </w:tr>
      <w:tr w:rsidR="003F2135" w14:paraId="1AB24F46" w14:textId="77777777" w:rsidTr="000E5D26">
        <w:trPr>
          <w:cantSplit/>
          <w:jc w:val="center"/>
          <w:ins w:id="187"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675EBFC4" w14:textId="1CC8D7D7" w:rsidR="003F2135" w:rsidRPr="00DC7AFA" w:rsidRDefault="003F2135" w:rsidP="003F2135">
            <w:pPr>
              <w:pStyle w:val="TAL"/>
              <w:rPr>
                <w:ins w:id="188" w:author="Kahn, Jason D. (Fed)" w:date="2023-05-08T09:57:00Z"/>
              </w:rPr>
            </w:pPr>
            <w:ins w:id="189" w:author="Kahn, Jason D. (Fed)" w:date="2023-05-08T09:59:00Z">
              <w:r w:rsidRPr="00DC7AFA">
                <w:t xml:space="preserve">                  OffsetAngle</w:t>
              </w:r>
            </w:ins>
          </w:p>
        </w:tc>
        <w:tc>
          <w:tcPr>
            <w:tcW w:w="2127" w:type="dxa"/>
            <w:tcBorders>
              <w:top w:val="single" w:sz="4" w:space="0" w:color="auto"/>
              <w:left w:val="single" w:sz="4" w:space="0" w:color="auto"/>
              <w:bottom w:val="single" w:sz="4" w:space="0" w:color="auto"/>
              <w:right w:val="single" w:sz="4" w:space="0" w:color="auto"/>
            </w:tcBorders>
          </w:tcPr>
          <w:p w14:paraId="38EFC04F" w14:textId="3FB16C56" w:rsidR="003F2135" w:rsidRPr="00DC7AFA" w:rsidRDefault="003F2135" w:rsidP="003F2135">
            <w:pPr>
              <w:pStyle w:val="TAL"/>
              <w:rPr>
                <w:ins w:id="190" w:author="Kahn, Jason D. (Fed)" w:date="2023-05-08T09:57:00Z"/>
              </w:rPr>
            </w:pPr>
            <w:ins w:id="191" w:author="MCC160" w:date="2023-05-15T10:03:00Z">
              <w:r w:rsidRPr="00FD6578">
                <w:rPr>
                  <w:highlight w:val="yellow"/>
                </w:rPr>
                <w:t>"0"</w:t>
              </w:r>
            </w:ins>
          </w:p>
        </w:tc>
        <w:tc>
          <w:tcPr>
            <w:tcW w:w="2099" w:type="dxa"/>
            <w:tcBorders>
              <w:top w:val="single" w:sz="4" w:space="0" w:color="auto"/>
              <w:left w:val="single" w:sz="4" w:space="0" w:color="auto"/>
              <w:bottom w:val="single" w:sz="4" w:space="0" w:color="auto"/>
              <w:right w:val="single" w:sz="4" w:space="0" w:color="auto"/>
            </w:tcBorders>
          </w:tcPr>
          <w:p w14:paraId="60B16513" w14:textId="1495E860" w:rsidR="003F2135" w:rsidRDefault="003F2135" w:rsidP="003F2135">
            <w:pPr>
              <w:pStyle w:val="TAL"/>
              <w:rPr>
                <w:ins w:id="192" w:author="Kahn, Jason D. (Fed)" w:date="2023-05-08T09:57:00Z"/>
              </w:rPr>
            </w:pPr>
            <w:ins w:id="193" w:author="MCC160" w:date="2023-05-15T10:03:00Z">
              <w:r w:rsidRPr="00FD6578">
                <w:rPr>
                  <w:highlight w:val="yellow"/>
                </w:rPr>
                <w:t>0 degrees</w:t>
              </w:r>
            </w:ins>
          </w:p>
        </w:tc>
        <w:tc>
          <w:tcPr>
            <w:tcW w:w="1447" w:type="dxa"/>
            <w:tcBorders>
              <w:top w:val="single" w:sz="4" w:space="0" w:color="auto"/>
              <w:left w:val="single" w:sz="4" w:space="0" w:color="auto"/>
              <w:bottom w:val="single" w:sz="4" w:space="0" w:color="auto"/>
              <w:right w:val="single" w:sz="4" w:space="0" w:color="auto"/>
            </w:tcBorders>
          </w:tcPr>
          <w:p w14:paraId="107F6398" w14:textId="77777777" w:rsidR="003F2135" w:rsidRPr="00323989" w:rsidRDefault="003F2135" w:rsidP="003F2135">
            <w:pPr>
              <w:pStyle w:val="TAL"/>
              <w:rPr>
                <w:ins w:id="194"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021C81F5" w14:textId="77777777" w:rsidR="003F2135" w:rsidRDefault="003F2135" w:rsidP="003F2135">
            <w:pPr>
              <w:pStyle w:val="TAL"/>
              <w:rPr>
                <w:ins w:id="195" w:author="Kahn, Jason D. (Fed)" w:date="2023-05-08T09:57:00Z"/>
                <w:rFonts w:cs="Arial"/>
                <w:szCs w:val="18"/>
              </w:rPr>
            </w:pPr>
          </w:p>
        </w:tc>
      </w:tr>
      <w:tr w:rsidR="003F2135" w14:paraId="2D448500" w14:textId="77777777" w:rsidTr="000E5D26">
        <w:trPr>
          <w:cantSplit/>
          <w:jc w:val="center"/>
          <w:ins w:id="196"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9CDB37F" w14:textId="6F71ABE9" w:rsidR="003F2135" w:rsidRPr="00DC7AFA" w:rsidRDefault="003F2135" w:rsidP="003F2135">
            <w:pPr>
              <w:pStyle w:val="TAL"/>
              <w:rPr>
                <w:ins w:id="197" w:author="Kahn, Jason D. (Fed)" w:date="2023-05-08T09:57:00Z"/>
              </w:rPr>
            </w:pPr>
            <w:ins w:id="198" w:author="Kahn, Jason D. (Fed)" w:date="2023-05-08T09:59:00Z">
              <w:r w:rsidRPr="00DC7AFA">
                <w:t xml:space="preserve">                  IncludedAngle</w:t>
              </w:r>
            </w:ins>
          </w:p>
        </w:tc>
        <w:tc>
          <w:tcPr>
            <w:tcW w:w="2127" w:type="dxa"/>
            <w:tcBorders>
              <w:top w:val="single" w:sz="4" w:space="0" w:color="auto"/>
              <w:left w:val="single" w:sz="4" w:space="0" w:color="auto"/>
              <w:bottom w:val="single" w:sz="4" w:space="0" w:color="auto"/>
              <w:right w:val="single" w:sz="4" w:space="0" w:color="auto"/>
            </w:tcBorders>
          </w:tcPr>
          <w:p w14:paraId="536BCBFA" w14:textId="68CE61BE" w:rsidR="003F2135" w:rsidRPr="00DC7AFA" w:rsidRDefault="003F2135" w:rsidP="003F2135">
            <w:pPr>
              <w:pStyle w:val="TAL"/>
              <w:rPr>
                <w:ins w:id="199" w:author="Kahn, Jason D. (Fed)" w:date="2023-05-08T09:57:00Z"/>
              </w:rPr>
            </w:pPr>
            <w:ins w:id="200" w:author="MCC160" w:date="2023-05-15T10:03:00Z">
              <w:r w:rsidRPr="00FD6578">
                <w:rPr>
                  <w:highlight w:val="yellow"/>
                </w:rPr>
                <w:t>"179"</w:t>
              </w:r>
            </w:ins>
          </w:p>
        </w:tc>
        <w:tc>
          <w:tcPr>
            <w:tcW w:w="2099" w:type="dxa"/>
            <w:tcBorders>
              <w:top w:val="single" w:sz="4" w:space="0" w:color="auto"/>
              <w:left w:val="single" w:sz="4" w:space="0" w:color="auto"/>
              <w:bottom w:val="single" w:sz="4" w:space="0" w:color="auto"/>
              <w:right w:val="single" w:sz="4" w:space="0" w:color="auto"/>
            </w:tcBorders>
          </w:tcPr>
          <w:p w14:paraId="697D228A" w14:textId="2500808F" w:rsidR="003F2135" w:rsidRDefault="003F2135" w:rsidP="003F2135">
            <w:pPr>
              <w:pStyle w:val="TAL"/>
              <w:rPr>
                <w:ins w:id="201" w:author="Kahn, Jason D. (Fed)" w:date="2023-05-08T09:57:00Z"/>
              </w:rPr>
            </w:pPr>
            <w:ins w:id="202" w:author="MCC160" w:date="2023-05-15T10:03:00Z">
              <w:r w:rsidRPr="00FD6578">
                <w:rPr>
                  <w:highlight w:val="yellow"/>
                </w:rPr>
                <w:t>Full circle: 360 degrees encoded according to TS 23.032 [65] clause 6.7</w:t>
              </w:r>
            </w:ins>
          </w:p>
        </w:tc>
        <w:tc>
          <w:tcPr>
            <w:tcW w:w="1447" w:type="dxa"/>
            <w:tcBorders>
              <w:top w:val="single" w:sz="4" w:space="0" w:color="auto"/>
              <w:left w:val="single" w:sz="4" w:space="0" w:color="auto"/>
              <w:bottom w:val="single" w:sz="4" w:space="0" w:color="auto"/>
              <w:right w:val="single" w:sz="4" w:space="0" w:color="auto"/>
            </w:tcBorders>
          </w:tcPr>
          <w:p w14:paraId="00A2F77B" w14:textId="77777777" w:rsidR="003F2135" w:rsidRPr="00323989" w:rsidRDefault="003F2135" w:rsidP="003F2135">
            <w:pPr>
              <w:pStyle w:val="TAL"/>
              <w:rPr>
                <w:ins w:id="203"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06FCDA04" w14:textId="77777777" w:rsidR="003F2135" w:rsidRDefault="003F2135" w:rsidP="003F2135">
            <w:pPr>
              <w:pStyle w:val="TAL"/>
              <w:rPr>
                <w:ins w:id="204" w:author="Kahn, Jason D. (Fed)" w:date="2023-05-08T09:57:00Z"/>
                <w:rFonts w:cs="Arial"/>
                <w:szCs w:val="18"/>
              </w:rPr>
            </w:pPr>
          </w:p>
        </w:tc>
      </w:tr>
      <w:tr w:rsidR="003F2135" w14:paraId="4E83434E" w14:textId="77777777" w:rsidTr="000E5D26">
        <w:trPr>
          <w:cantSplit/>
          <w:jc w:val="center"/>
          <w:ins w:id="205"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71869009" w14:textId="7215B2AA" w:rsidR="003F2135" w:rsidRPr="00DC7AFA" w:rsidRDefault="003F2135" w:rsidP="003F2135">
            <w:pPr>
              <w:pStyle w:val="TAL"/>
              <w:rPr>
                <w:ins w:id="206" w:author="Kahn, Jason D. (Fed)" w:date="2023-05-08T09:57:00Z"/>
              </w:rPr>
            </w:pPr>
            <w:ins w:id="207" w:author="Kahn, Jason D. (Fed)" w:date="2023-05-08T09:59:00Z">
              <w:r w:rsidRPr="00DC7AFA">
                <w:t xml:space="preserve">            </w:t>
              </w:r>
              <w:r w:rsidRPr="009C64B6">
                <w:t>LocationCriteriaForDeactivation</w:t>
              </w:r>
            </w:ins>
          </w:p>
        </w:tc>
        <w:tc>
          <w:tcPr>
            <w:tcW w:w="2127" w:type="dxa"/>
            <w:tcBorders>
              <w:top w:val="single" w:sz="4" w:space="0" w:color="auto"/>
              <w:left w:val="single" w:sz="4" w:space="0" w:color="auto"/>
              <w:bottom w:val="single" w:sz="4" w:space="0" w:color="auto"/>
              <w:right w:val="single" w:sz="4" w:space="0" w:color="auto"/>
            </w:tcBorders>
          </w:tcPr>
          <w:p w14:paraId="52508BCD" w14:textId="77777777" w:rsidR="003F2135" w:rsidRPr="00DC7AFA" w:rsidRDefault="003F2135" w:rsidP="003F2135">
            <w:pPr>
              <w:pStyle w:val="TAL"/>
              <w:rPr>
                <w:ins w:id="208"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77100BEA" w14:textId="77777777" w:rsidR="003F2135" w:rsidRDefault="003F2135" w:rsidP="003F2135">
            <w:pPr>
              <w:pStyle w:val="TAL"/>
              <w:rPr>
                <w:ins w:id="209"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3DA6050C" w14:textId="77777777" w:rsidR="003F2135" w:rsidRPr="00323989" w:rsidRDefault="003F2135" w:rsidP="003F2135">
            <w:pPr>
              <w:pStyle w:val="TAL"/>
              <w:rPr>
                <w:ins w:id="210"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251C6CB6" w14:textId="77777777" w:rsidR="003F2135" w:rsidRDefault="003F2135" w:rsidP="003F2135">
            <w:pPr>
              <w:pStyle w:val="TAL"/>
              <w:rPr>
                <w:ins w:id="211" w:author="Kahn, Jason D. (Fed)" w:date="2023-05-08T09:57:00Z"/>
                <w:rFonts w:cs="Arial"/>
                <w:szCs w:val="18"/>
              </w:rPr>
            </w:pPr>
          </w:p>
        </w:tc>
      </w:tr>
      <w:tr w:rsidR="003F2135" w14:paraId="608B7E49" w14:textId="77777777" w:rsidTr="000E5D26">
        <w:trPr>
          <w:cantSplit/>
          <w:jc w:val="center"/>
          <w:ins w:id="212"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65FC206E" w14:textId="45741DE4" w:rsidR="003F2135" w:rsidRPr="00DC7AFA" w:rsidRDefault="003F2135" w:rsidP="003F2135">
            <w:pPr>
              <w:pStyle w:val="TAL"/>
              <w:rPr>
                <w:ins w:id="213" w:author="Kahn, Jason D. (Fed)" w:date="2023-05-08T09:57:00Z"/>
              </w:rPr>
            </w:pPr>
            <w:ins w:id="214" w:author="Kahn, Jason D. (Fed)" w:date="2023-05-08T09:59:00Z">
              <w:r w:rsidRPr="00DC7AFA">
                <w:t xml:space="preserve">              EnterSpecificArea</w:t>
              </w:r>
            </w:ins>
          </w:p>
        </w:tc>
        <w:tc>
          <w:tcPr>
            <w:tcW w:w="2127" w:type="dxa"/>
            <w:tcBorders>
              <w:top w:val="single" w:sz="4" w:space="0" w:color="auto"/>
              <w:left w:val="single" w:sz="4" w:space="0" w:color="auto"/>
              <w:bottom w:val="single" w:sz="4" w:space="0" w:color="auto"/>
              <w:right w:val="single" w:sz="4" w:space="0" w:color="auto"/>
            </w:tcBorders>
          </w:tcPr>
          <w:p w14:paraId="1474F7AD" w14:textId="77777777" w:rsidR="003F2135" w:rsidRPr="00DC7AFA" w:rsidRDefault="003F2135" w:rsidP="003F2135">
            <w:pPr>
              <w:pStyle w:val="TAL"/>
              <w:rPr>
                <w:ins w:id="215"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664E67E9" w14:textId="77777777" w:rsidR="003F2135" w:rsidRDefault="003F2135" w:rsidP="003F2135">
            <w:pPr>
              <w:pStyle w:val="TAL"/>
              <w:rPr>
                <w:ins w:id="216"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68F53B18" w14:textId="77777777" w:rsidR="003F2135" w:rsidRPr="00323989" w:rsidRDefault="003F2135" w:rsidP="003F2135">
            <w:pPr>
              <w:pStyle w:val="TAL"/>
              <w:rPr>
                <w:ins w:id="217"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22E905AD" w14:textId="77777777" w:rsidR="003F2135" w:rsidRDefault="003F2135" w:rsidP="003F2135">
            <w:pPr>
              <w:pStyle w:val="TAL"/>
              <w:rPr>
                <w:ins w:id="218" w:author="Kahn, Jason D. (Fed)" w:date="2023-05-08T09:57:00Z"/>
                <w:rFonts w:cs="Arial"/>
                <w:szCs w:val="18"/>
              </w:rPr>
            </w:pPr>
          </w:p>
        </w:tc>
      </w:tr>
      <w:tr w:rsidR="003F2135" w14:paraId="3567613C" w14:textId="77777777" w:rsidTr="000E5D26">
        <w:trPr>
          <w:cantSplit/>
          <w:jc w:val="center"/>
          <w:ins w:id="219"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16A96413" w14:textId="12AB90AB" w:rsidR="003F2135" w:rsidRPr="00DC7AFA" w:rsidRDefault="003F2135" w:rsidP="003F2135">
            <w:pPr>
              <w:pStyle w:val="TAL"/>
              <w:rPr>
                <w:ins w:id="220" w:author="Kahn, Jason D. (Fed)" w:date="2023-05-08T09:57:00Z"/>
              </w:rPr>
            </w:pPr>
            <w:ins w:id="221" w:author="Kahn, Jason D. (Fed)" w:date="2023-05-08T09:59:00Z">
              <w:r w:rsidRPr="00DC7AFA">
                <w:t xml:space="preserve">                EllipsoidArcArea</w:t>
              </w:r>
            </w:ins>
          </w:p>
        </w:tc>
        <w:tc>
          <w:tcPr>
            <w:tcW w:w="2127" w:type="dxa"/>
            <w:tcBorders>
              <w:top w:val="single" w:sz="4" w:space="0" w:color="auto"/>
              <w:left w:val="single" w:sz="4" w:space="0" w:color="auto"/>
              <w:bottom w:val="single" w:sz="4" w:space="0" w:color="auto"/>
              <w:right w:val="single" w:sz="4" w:space="0" w:color="auto"/>
            </w:tcBorders>
          </w:tcPr>
          <w:p w14:paraId="7B70F1E8" w14:textId="77777777" w:rsidR="003F2135" w:rsidRPr="00DC7AFA" w:rsidRDefault="003F2135" w:rsidP="003F2135">
            <w:pPr>
              <w:pStyle w:val="TAL"/>
              <w:rPr>
                <w:ins w:id="222"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36FD5CA6" w14:textId="77777777" w:rsidR="003F2135" w:rsidRDefault="003F2135" w:rsidP="003F2135">
            <w:pPr>
              <w:pStyle w:val="TAL"/>
              <w:rPr>
                <w:ins w:id="223"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30D82073" w14:textId="77777777" w:rsidR="003F2135" w:rsidRPr="00323989" w:rsidRDefault="003F2135" w:rsidP="003F2135">
            <w:pPr>
              <w:pStyle w:val="TAL"/>
              <w:rPr>
                <w:ins w:id="224"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6E61B4F1" w14:textId="77777777" w:rsidR="003F2135" w:rsidRDefault="003F2135" w:rsidP="003F2135">
            <w:pPr>
              <w:pStyle w:val="TAL"/>
              <w:rPr>
                <w:ins w:id="225" w:author="Kahn, Jason D. (Fed)" w:date="2023-05-08T09:57:00Z"/>
                <w:rFonts w:cs="Arial"/>
                <w:szCs w:val="18"/>
              </w:rPr>
            </w:pPr>
          </w:p>
        </w:tc>
      </w:tr>
      <w:tr w:rsidR="003F2135" w14:paraId="43BAD48F" w14:textId="77777777" w:rsidTr="000E5D26">
        <w:trPr>
          <w:cantSplit/>
          <w:jc w:val="center"/>
          <w:ins w:id="226"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50D903F7" w14:textId="5AD9A59E" w:rsidR="003F2135" w:rsidRPr="00DC7AFA" w:rsidRDefault="003F2135" w:rsidP="003F2135">
            <w:pPr>
              <w:pStyle w:val="TAL"/>
              <w:rPr>
                <w:ins w:id="227" w:author="Kahn, Jason D. (Fed)" w:date="2023-05-08T09:57:00Z"/>
              </w:rPr>
            </w:pPr>
            <w:ins w:id="228" w:author="Kahn, Jason D. (Fed)" w:date="2023-05-08T09:59:00Z">
              <w:r w:rsidRPr="00DC7AFA">
                <w:t xml:space="preserve">                  Center</w:t>
              </w:r>
            </w:ins>
          </w:p>
        </w:tc>
        <w:tc>
          <w:tcPr>
            <w:tcW w:w="2127" w:type="dxa"/>
            <w:tcBorders>
              <w:top w:val="single" w:sz="4" w:space="0" w:color="auto"/>
              <w:left w:val="single" w:sz="4" w:space="0" w:color="auto"/>
              <w:bottom w:val="single" w:sz="4" w:space="0" w:color="auto"/>
              <w:right w:val="single" w:sz="4" w:space="0" w:color="auto"/>
            </w:tcBorders>
          </w:tcPr>
          <w:p w14:paraId="3079F8C4" w14:textId="77777777" w:rsidR="003F2135" w:rsidRPr="00DC7AFA" w:rsidRDefault="003F2135" w:rsidP="003F2135">
            <w:pPr>
              <w:pStyle w:val="TAL"/>
              <w:rPr>
                <w:ins w:id="229"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52494F78" w14:textId="77777777" w:rsidR="003F2135" w:rsidRDefault="003F2135" w:rsidP="003F2135">
            <w:pPr>
              <w:pStyle w:val="TAL"/>
              <w:rPr>
                <w:ins w:id="230"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617A8762" w14:textId="77777777" w:rsidR="003F2135" w:rsidRPr="00323989" w:rsidRDefault="003F2135" w:rsidP="003F2135">
            <w:pPr>
              <w:pStyle w:val="TAL"/>
              <w:rPr>
                <w:ins w:id="231"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34A89DCF" w14:textId="77777777" w:rsidR="003F2135" w:rsidRDefault="003F2135" w:rsidP="003F2135">
            <w:pPr>
              <w:pStyle w:val="TAL"/>
              <w:rPr>
                <w:ins w:id="232" w:author="Kahn, Jason D. (Fed)" w:date="2023-05-08T09:57:00Z"/>
                <w:rFonts w:cs="Arial"/>
                <w:szCs w:val="18"/>
              </w:rPr>
            </w:pPr>
          </w:p>
        </w:tc>
      </w:tr>
      <w:tr w:rsidR="003F2135" w14:paraId="7E4E4C9F" w14:textId="77777777" w:rsidTr="000E5D26">
        <w:trPr>
          <w:cantSplit/>
          <w:jc w:val="center"/>
          <w:ins w:id="233"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D06F944" w14:textId="6AB392C3" w:rsidR="003F2135" w:rsidRPr="00DC7AFA" w:rsidRDefault="003F2135" w:rsidP="003F2135">
            <w:pPr>
              <w:pStyle w:val="TAL"/>
              <w:rPr>
                <w:ins w:id="234" w:author="Kahn, Jason D. (Fed)" w:date="2023-05-08T09:57:00Z"/>
              </w:rPr>
            </w:pPr>
            <w:ins w:id="235" w:author="Kahn, Jason D. (Fed)" w:date="2023-05-08T09:59:00Z">
              <w:r w:rsidRPr="00DC7AFA">
                <w:t xml:space="preserve">                      latitude</w:t>
              </w:r>
            </w:ins>
          </w:p>
        </w:tc>
        <w:tc>
          <w:tcPr>
            <w:tcW w:w="2127" w:type="dxa"/>
            <w:tcBorders>
              <w:top w:val="single" w:sz="4" w:space="0" w:color="auto"/>
              <w:left w:val="single" w:sz="4" w:space="0" w:color="auto"/>
              <w:bottom w:val="single" w:sz="4" w:space="0" w:color="auto"/>
              <w:right w:val="single" w:sz="4" w:space="0" w:color="auto"/>
            </w:tcBorders>
          </w:tcPr>
          <w:p w14:paraId="7F9583BC" w14:textId="75AF08D9" w:rsidR="003F2135" w:rsidRPr="00DC7AFA" w:rsidRDefault="003F2135" w:rsidP="003F2135">
            <w:pPr>
              <w:pStyle w:val="TAL"/>
              <w:rPr>
                <w:ins w:id="236" w:author="Kahn, Jason D. (Fed)" w:date="2023-05-08T09:57:00Z"/>
              </w:rPr>
            </w:pPr>
            <w:ins w:id="237" w:author="MCC160" w:date="2023-05-15T10:04:00Z">
              <w:r w:rsidRPr="00FD6578">
                <w:rPr>
                  <w:highlight w:val="yellow"/>
                </w:rPr>
                <w:t>"3331608"</w:t>
              </w:r>
            </w:ins>
          </w:p>
        </w:tc>
        <w:tc>
          <w:tcPr>
            <w:tcW w:w="2099" w:type="dxa"/>
            <w:tcBorders>
              <w:top w:val="single" w:sz="4" w:space="0" w:color="auto"/>
              <w:left w:val="single" w:sz="4" w:space="0" w:color="auto"/>
              <w:bottom w:val="single" w:sz="4" w:space="0" w:color="auto"/>
              <w:right w:val="single" w:sz="4" w:space="0" w:color="auto"/>
            </w:tcBorders>
          </w:tcPr>
          <w:p w14:paraId="25EBC1ED" w14:textId="56F37546" w:rsidR="003F2135" w:rsidRDefault="003F2135" w:rsidP="003F2135">
            <w:pPr>
              <w:pStyle w:val="TAL"/>
              <w:rPr>
                <w:ins w:id="238" w:author="Kahn, Jason D. (Fed)" w:date="2023-05-08T09:57:00Z"/>
              </w:rPr>
            </w:pPr>
            <w:ins w:id="239" w:author="MCC160" w:date="2023-05-15T10:04:00Z">
              <w:r w:rsidRPr="00FD6578">
                <w:rPr>
                  <w:highlight w:val="yellow"/>
                </w:rPr>
                <w:t>Latitude of 35.74428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607B7A09" w14:textId="77777777" w:rsidR="003F2135" w:rsidRPr="00323989" w:rsidRDefault="003F2135" w:rsidP="003F2135">
            <w:pPr>
              <w:pStyle w:val="TAL"/>
              <w:rPr>
                <w:ins w:id="240"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7C059C68" w14:textId="77777777" w:rsidR="003F2135" w:rsidRDefault="003F2135" w:rsidP="003F2135">
            <w:pPr>
              <w:pStyle w:val="TAL"/>
              <w:rPr>
                <w:ins w:id="241" w:author="Kahn, Jason D. (Fed)" w:date="2023-05-08T09:57:00Z"/>
                <w:rFonts w:cs="Arial"/>
                <w:szCs w:val="18"/>
              </w:rPr>
            </w:pPr>
          </w:p>
        </w:tc>
      </w:tr>
      <w:tr w:rsidR="003F2135" w14:paraId="42BE114E" w14:textId="77777777" w:rsidTr="000E5D26">
        <w:trPr>
          <w:cantSplit/>
          <w:jc w:val="center"/>
          <w:ins w:id="242"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4389EA10" w14:textId="00646B11" w:rsidR="003F2135" w:rsidRPr="00DC7AFA" w:rsidRDefault="003F2135" w:rsidP="003F2135">
            <w:pPr>
              <w:pStyle w:val="TAL"/>
              <w:rPr>
                <w:ins w:id="243" w:author="Kahn, Jason D. (Fed)" w:date="2023-05-08T09:57:00Z"/>
              </w:rPr>
            </w:pPr>
            <w:ins w:id="244" w:author="Kahn, Jason D. (Fed)" w:date="2023-05-08T09:59:00Z">
              <w:r w:rsidRPr="00DC7AFA">
                <w:t xml:space="preserve">                      longitude</w:t>
              </w:r>
            </w:ins>
          </w:p>
        </w:tc>
        <w:tc>
          <w:tcPr>
            <w:tcW w:w="2127" w:type="dxa"/>
            <w:tcBorders>
              <w:top w:val="single" w:sz="4" w:space="0" w:color="auto"/>
              <w:left w:val="single" w:sz="4" w:space="0" w:color="auto"/>
              <w:bottom w:val="single" w:sz="4" w:space="0" w:color="auto"/>
              <w:right w:val="single" w:sz="4" w:space="0" w:color="auto"/>
            </w:tcBorders>
          </w:tcPr>
          <w:p w14:paraId="1CE54939" w14:textId="599944F8" w:rsidR="003F2135" w:rsidRPr="00DC7AFA" w:rsidRDefault="003F2135" w:rsidP="003F2135">
            <w:pPr>
              <w:pStyle w:val="TAL"/>
              <w:rPr>
                <w:ins w:id="245" w:author="Kahn, Jason D. (Fed)" w:date="2023-05-08T09:57:00Z"/>
              </w:rPr>
            </w:pPr>
            <w:ins w:id="246" w:author="MCC160" w:date="2023-05-15T10:04:00Z">
              <w:r w:rsidRPr="00FD6578">
                <w:rPr>
                  <w:highlight w:val="yellow"/>
                </w:rPr>
                <w:t>"6510349"</w:t>
              </w:r>
            </w:ins>
          </w:p>
        </w:tc>
        <w:tc>
          <w:tcPr>
            <w:tcW w:w="2099" w:type="dxa"/>
            <w:tcBorders>
              <w:top w:val="single" w:sz="4" w:space="0" w:color="auto"/>
              <w:left w:val="single" w:sz="4" w:space="0" w:color="auto"/>
              <w:bottom w:val="single" w:sz="4" w:space="0" w:color="auto"/>
              <w:right w:val="single" w:sz="4" w:space="0" w:color="auto"/>
            </w:tcBorders>
          </w:tcPr>
          <w:p w14:paraId="2336C848" w14:textId="67F7CCD6" w:rsidR="003F2135" w:rsidRDefault="003F2135" w:rsidP="003F2135">
            <w:pPr>
              <w:pStyle w:val="TAL"/>
              <w:rPr>
                <w:ins w:id="247" w:author="Kahn, Jason D. (Fed)" w:date="2023-05-08T09:57:00Z"/>
              </w:rPr>
            </w:pPr>
            <w:ins w:id="248" w:author="MCC160" w:date="2023-05-15T10:04:00Z">
              <w:r w:rsidRPr="00FD6578">
                <w:rPr>
                  <w:highlight w:val="yellow"/>
                </w:rPr>
                <w:t>Longitude of 139.69695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07AE2AF5" w14:textId="77777777" w:rsidR="003F2135" w:rsidRPr="00323989" w:rsidRDefault="003F2135" w:rsidP="003F2135">
            <w:pPr>
              <w:pStyle w:val="TAL"/>
              <w:rPr>
                <w:ins w:id="249"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3FB2A057" w14:textId="77777777" w:rsidR="003F2135" w:rsidRDefault="003F2135" w:rsidP="003F2135">
            <w:pPr>
              <w:pStyle w:val="TAL"/>
              <w:rPr>
                <w:ins w:id="250" w:author="Kahn, Jason D. (Fed)" w:date="2023-05-08T09:57:00Z"/>
                <w:rFonts w:cs="Arial"/>
                <w:szCs w:val="18"/>
              </w:rPr>
            </w:pPr>
          </w:p>
        </w:tc>
      </w:tr>
      <w:tr w:rsidR="003F2135" w14:paraId="548685D4" w14:textId="77777777" w:rsidTr="000E5D26">
        <w:trPr>
          <w:cantSplit/>
          <w:jc w:val="center"/>
          <w:ins w:id="251"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AD95340" w14:textId="7AC3D41F" w:rsidR="003F2135" w:rsidRPr="00DC7AFA" w:rsidRDefault="003F2135" w:rsidP="003F2135">
            <w:pPr>
              <w:pStyle w:val="TAL"/>
              <w:rPr>
                <w:ins w:id="252" w:author="Kahn, Jason D. (Fed)" w:date="2023-05-08T09:57:00Z"/>
              </w:rPr>
            </w:pPr>
            <w:ins w:id="253" w:author="Kahn, Jason D. (Fed)" w:date="2023-05-08T09:59:00Z">
              <w:r w:rsidRPr="00DC7AFA">
                <w:t xml:space="preserve">                  Radius</w:t>
              </w:r>
            </w:ins>
          </w:p>
        </w:tc>
        <w:tc>
          <w:tcPr>
            <w:tcW w:w="2127" w:type="dxa"/>
            <w:tcBorders>
              <w:top w:val="single" w:sz="4" w:space="0" w:color="auto"/>
              <w:left w:val="single" w:sz="4" w:space="0" w:color="auto"/>
              <w:bottom w:val="single" w:sz="4" w:space="0" w:color="auto"/>
              <w:right w:val="single" w:sz="4" w:space="0" w:color="auto"/>
            </w:tcBorders>
          </w:tcPr>
          <w:p w14:paraId="6E5B96F6" w14:textId="6F2DD205" w:rsidR="003F2135" w:rsidRPr="00DC7AFA" w:rsidRDefault="003F2135" w:rsidP="003F2135">
            <w:pPr>
              <w:pStyle w:val="TAL"/>
              <w:rPr>
                <w:ins w:id="254" w:author="Kahn, Jason D. (Fed)" w:date="2023-05-08T09:57:00Z"/>
              </w:rPr>
            </w:pPr>
            <w:ins w:id="255" w:author="MCC160" w:date="2023-05-15T10:04:00Z">
              <w:r w:rsidRPr="00FD6578">
                <w:rPr>
                  <w:highlight w:val="yellow"/>
                </w:rPr>
                <w:t>"10"</w:t>
              </w:r>
            </w:ins>
          </w:p>
        </w:tc>
        <w:tc>
          <w:tcPr>
            <w:tcW w:w="2099" w:type="dxa"/>
            <w:tcBorders>
              <w:top w:val="single" w:sz="4" w:space="0" w:color="auto"/>
              <w:left w:val="single" w:sz="4" w:space="0" w:color="auto"/>
              <w:bottom w:val="single" w:sz="4" w:space="0" w:color="auto"/>
              <w:right w:val="single" w:sz="4" w:space="0" w:color="auto"/>
            </w:tcBorders>
          </w:tcPr>
          <w:p w14:paraId="4ABB5DF8" w14:textId="433D59D8" w:rsidR="003F2135" w:rsidRDefault="003F2135" w:rsidP="003F2135">
            <w:pPr>
              <w:pStyle w:val="TAL"/>
              <w:rPr>
                <w:ins w:id="256" w:author="Kahn, Jason D. (Fed)" w:date="2023-05-08T09:57:00Z"/>
              </w:rPr>
            </w:pPr>
            <w:ins w:id="257" w:author="MCC160" w:date="2023-05-15T10:04:00Z">
              <w:r w:rsidRPr="00FD6578">
                <w:rPr>
                  <w:highlight w:val="yellow"/>
                </w:rPr>
                <w:t>Radius of 50 meters encoded according to TS 23.032 [65] clause 6.6</w:t>
              </w:r>
            </w:ins>
          </w:p>
        </w:tc>
        <w:tc>
          <w:tcPr>
            <w:tcW w:w="1447" w:type="dxa"/>
            <w:tcBorders>
              <w:top w:val="single" w:sz="4" w:space="0" w:color="auto"/>
              <w:left w:val="single" w:sz="4" w:space="0" w:color="auto"/>
              <w:bottom w:val="single" w:sz="4" w:space="0" w:color="auto"/>
              <w:right w:val="single" w:sz="4" w:space="0" w:color="auto"/>
            </w:tcBorders>
          </w:tcPr>
          <w:p w14:paraId="1110BDA7" w14:textId="77777777" w:rsidR="003F2135" w:rsidRPr="00323989" w:rsidRDefault="003F2135" w:rsidP="003F2135">
            <w:pPr>
              <w:pStyle w:val="TAL"/>
              <w:rPr>
                <w:ins w:id="258"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4A4858E1" w14:textId="77777777" w:rsidR="003F2135" w:rsidRDefault="003F2135" w:rsidP="003F2135">
            <w:pPr>
              <w:pStyle w:val="TAL"/>
              <w:rPr>
                <w:ins w:id="259" w:author="Kahn, Jason D. (Fed)" w:date="2023-05-08T09:57:00Z"/>
                <w:rFonts w:cs="Arial"/>
                <w:szCs w:val="18"/>
              </w:rPr>
            </w:pPr>
          </w:p>
        </w:tc>
      </w:tr>
      <w:tr w:rsidR="003F2135" w14:paraId="482B0FE1" w14:textId="77777777" w:rsidTr="000E5D26">
        <w:trPr>
          <w:cantSplit/>
          <w:jc w:val="center"/>
          <w:ins w:id="260"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1C952FFA" w14:textId="60C06732" w:rsidR="003F2135" w:rsidRPr="00DC7AFA" w:rsidRDefault="003F2135" w:rsidP="003F2135">
            <w:pPr>
              <w:pStyle w:val="TAL"/>
              <w:rPr>
                <w:ins w:id="261" w:author="Kahn, Jason D. (Fed)" w:date="2023-05-08T09:57:00Z"/>
              </w:rPr>
            </w:pPr>
            <w:ins w:id="262" w:author="Kahn, Jason D. (Fed)" w:date="2023-05-08T09:59:00Z">
              <w:r w:rsidRPr="00DC7AFA">
                <w:t xml:space="preserve">                  OffsetAngle</w:t>
              </w:r>
            </w:ins>
          </w:p>
        </w:tc>
        <w:tc>
          <w:tcPr>
            <w:tcW w:w="2127" w:type="dxa"/>
            <w:tcBorders>
              <w:top w:val="single" w:sz="4" w:space="0" w:color="auto"/>
              <w:left w:val="single" w:sz="4" w:space="0" w:color="auto"/>
              <w:bottom w:val="single" w:sz="4" w:space="0" w:color="auto"/>
              <w:right w:val="single" w:sz="4" w:space="0" w:color="auto"/>
            </w:tcBorders>
          </w:tcPr>
          <w:p w14:paraId="225E5C65" w14:textId="2D850392" w:rsidR="003F2135" w:rsidRPr="00DC7AFA" w:rsidRDefault="003F2135" w:rsidP="003F2135">
            <w:pPr>
              <w:pStyle w:val="TAL"/>
              <w:rPr>
                <w:ins w:id="263" w:author="Kahn, Jason D. (Fed)" w:date="2023-05-08T09:57:00Z"/>
              </w:rPr>
            </w:pPr>
            <w:ins w:id="264" w:author="MCC160" w:date="2023-05-15T10:04:00Z">
              <w:r w:rsidRPr="00FD6578">
                <w:rPr>
                  <w:highlight w:val="yellow"/>
                </w:rPr>
                <w:t>"0"</w:t>
              </w:r>
            </w:ins>
          </w:p>
        </w:tc>
        <w:tc>
          <w:tcPr>
            <w:tcW w:w="2099" w:type="dxa"/>
            <w:tcBorders>
              <w:top w:val="single" w:sz="4" w:space="0" w:color="auto"/>
              <w:left w:val="single" w:sz="4" w:space="0" w:color="auto"/>
              <w:bottom w:val="single" w:sz="4" w:space="0" w:color="auto"/>
              <w:right w:val="single" w:sz="4" w:space="0" w:color="auto"/>
            </w:tcBorders>
          </w:tcPr>
          <w:p w14:paraId="190B489D" w14:textId="62E6CAC2" w:rsidR="003F2135" w:rsidRDefault="003F2135" w:rsidP="003F2135">
            <w:pPr>
              <w:pStyle w:val="TAL"/>
              <w:rPr>
                <w:ins w:id="265" w:author="Kahn, Jason D. (Fed)" w:date="2023-05-08T09:57:00Z"/>
              </w:rPr>
            </w:pPr>
            <w:ins w:id="266" w:author="MCC160" w:date="2023-05-15T10:04:00Z">
              <w:r w:rsidRPr="00FD6578">
                <w:rPr>
                  <w:highlight w:val="yellow"/>
                </w:rPr>
                <w:t>0 degrees</w:t>
              </w:r>
            </w:ins>
          </w:p>
        </w:tc>
        <w:tc>
          <w:tcPr>
            <w:tcW w:w="1447" w:type="dxa"/>
            <w:tcBorders>
              <w:top w:val="single" w:sz="4" w:space="0" w:color="auto"/>
              <w:left w:val="single" w:sz="4" w:space="0" w:color="auto"/>
              <w:bottom w:val="single" w:sz="4" w:space="0" w:color="auto"/>
              <w:right w:val="single" w:sz="4" w:space="0" w:color="auto"/>
            </w:tcBorders>
          </w:tcPr>
          <w:p w14:paraId="60ED722B" w14:textId="77777777" w:rsidR="003F2135" w:rsidRPr="00323989" w:rsidRDefault="003F2135" w:rsidP="003F2135">
            <w:pPr>
              <w:pStyle w:val="TAL"/>
              <w:rPr>
                <w:ins w:id="267"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1041D23C" w14:textId="77777777" w:rsidR="003F2135" w:rsidRDefault="003F2135" w:rsidP="003F2135">
            <w:pPr>
              <w:pStyle w:val="TAL"/>
              <w:rPr>
                <w:ins w:id="268" w:author="Kahn, Jason D. (Fed)" w:date="2023-05-08T09:57:00Z"/>
                <w:rFonts w:cs="Arial"/>
                <w:szCs w:val="18"/>
              </w:rPr>
            </w:pPr>
          </w:p>
        </w:tc>
      </w:tr>
      <w:tr w:rsidR="003F2135" w14:paraId="4B5210B7" w14:textId="77777777" w:rsidTr="000E5D26">
        <w:trPr>
          <w:cantSplit/>
          <w:jc w:val="center"/>
          <w:ins w:id="269"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ED6DC8F" w14:textId="5315899A" w:rsidR="003F2135" w:rsidRPr="00DC7AFA" w:rsidRDefault="003F2135" w:rsidP="003F2135">
            <w:pPr>
              <w:pStyle w:val="TAL"/>
              <w:rPr>
                <w:ins w:id="270" w:author="Kahn, Jason D. (Fed)" w:date="2023-05-08T09:57:00Z"/>
              </w:rPr>
            </w:pPr>
            <w:ins w:id="271" w:author="Kahn, Jason D. (Fed)" w:date="2023-05-08T09:59:00Z">
              <w:r w:rsidRPr="00DC7AFA">
                <w:t xml:space="preserve">                  IncludedAngle</w:t>
              </w:r>
            </w:ins>
          </w:p>
        </w:tc>
        <w:tc>
          <w:tcPr>
            <w:tcW w:w="2127" w:type="dxa"/>
            <w:tcBorders>
              <w:top w:val="single" w:sz="4" w:space="0" w:color="auto"/>
              <w:left w:val="single" w:sz="4" w:space="0" w:color="auto"/>
              <w:bottom w:val="single" w:sz="4" w:space="0" w:color="auto"/>
              <w:right w:val="single" w:sz="4" w:space="0" w:color="auto"/>
            </w:tcBorders>
          </w:tcPr>
          <w:p w14:paraId="03D82601" w14:textId="75C027EB" w:rsidR="003F2135" w:rsidRPr="00DC7AFA" w:rsidRDefault="003F2135" w:rsidP="003F2135">
            <w:pPr>
              <w:pStyle w:val="TAL"/>
              <w:rPr>
                <w:ins w:id="272" w:author="Kahn, Jason D. (Fed)" w:date="2023-05-08T09:57:00Z"/>
              </w:rPr>
            </w:pPr>
            <w:ins w:id="273" w:author="MCC160" w:date="2023-05-15T10:04:00Z">
              <w:r w:rsidRPr="00FD6578">
                <w:rPr>
                  <w:highlight w:val="yellow"/>
                </w:rPr>
                <w:t>"179"</w:t>
              </w:r>
            </w:ins>
          </w:p>
        </w:tc>
        <w:tc>
          <w:tcPr>
            <w:tcW w:w="2099" w:type="dxa"/>
            <w:tcBorders>
              <w:top w:val="single" w:sz="4" w:space="0" w:color="auto"/>
              <w:left w:val="single" w:sz="4" w:space="0" w:color="auto"/>
              <w:bottom w:val="single" w:sz="4" w:space="0" w:color="auto"/>
              <w:right w:val="single" w:sz="4" w:space="0" w:color="auto"/>
            </w:tcBorders>
          </w:tcPr>
          <w:p w14:paraId="1636B5DA" w14:textId="0C27426A" w:rsidR="003F2135" w:rsidRDefault="003F2135" w:rsidP="003F2135">
            <w:pPr>
              <w:pStyle w:val="TAL"/>
              <w:rPr>
                <w:ins w:id="274" w:author="Kahn, Jason D. (Fed)" w:date="2023-05-08T09:57:00Z"/>
              </w:rPr>
            </w:pPr>
            <w:ins w:id="275" w:author="MCC160" w:date="2023-05-15T10:04:00Z">
              <w:r w:rsidRPr="00FD6578">
                <w:rPr>
                  <w:highlight w:val="yellow"/>
                </w:rPr>
                <w:t>Full circle: 360 degrees encoded according to TS 23.032 [65] clause 6.7</w:t>
              </w:r>
            </w:ins>
          </w:p>
        </w:tc>
        <w:tc>
          <w:tcPr>
            <w:tcW w:w="1447" w:type="dxa"/>
            <w:tcBorders>
              <w:top w:val="single" w:sz="4" w:space="0" w:color="auto"/>
              <w:left w:val="single" w:sz="4" w:space="0" w:color="auto"/>
              <w:bottom w:val="single" w:sz="4" w:space="0" w:color="auto"/>
              <w:right w:val="single" w:sz="4" w:space="0" w:color="auto"/>
            </w:tcBorders>
          </w:tcPr>
          <w:p w14:paraId="4BEB3C98" w14:textId="77777777" w:rsidR="003F2135" w:rsidRPr="00323989" w:rsidRDefault="003F2135" w:rsidP="003F2135">
            <w:pPr>
              <w:pStyle w:val="TAL"/>
              <w:rPr>
                <w:ins w:id="276"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1A80693D" w14:textId="77777777" w:rsidR="003F2135" w:rsidRDefault="003F2135" w:rsidP="003F2135">
            <w:pPr>
              <w:pStyle w:val="TAL"/>
              <w:rPr>
                <w:ins w:id="277" w:author="Kahn, Jason D. (Fed)" w:date="2023-05-08T09:57:00Z"/>
                <w:rFonts w:cs="Arial"/>
                <w:szCs w:val="18"/>
              </w:rPr>
            </w:pPr>
          </w:p>
        </w:tc>
      </w:tr>
      <w:tr w:rsidR="003F2135" w14:paraId="2B9460F0" w14:textId="77777777" w:rsidTr="000E5D26">
        <w:trPr>
          <w:cantSplit/>
          <w:jc w:val="center"/>
          <w:ins w:id="278"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2814D8F" w14:textId="7A1F3F29" w:rsidR="003F2135" w:rsidRPr="00DC7AFA" w:rsidRDefault="003F2135" w:rsidP="003F2135">
            <w:pPr>
              <w:pStyle w:val="TAL"/>
              <w:rPr>
                <w:ins w:id="279" w:author="Kahn, Jason D. (Fed)" w:date="2023-05-08T09:57:00Z"/>
              </w:rPr>
            </w:pPr>
            <w:ins w:id="280" w:author="Kahn, Jason D. (Fed)" w:date="2023-05-08T09:59:00Z">
              <w:r w:rsidRPr="00DC7AFA">
                <w:t xml:space="preserve">              ExitSpecificArea</w:t>
              </w:r>
            </w:ins>
          </w:p>
        </w:tc>
        <w:tc>
          <w:tcPr>
            <w:tcW w:w="2127" w:type="dxa"/>
            <w:tcBorders>
              <w:top w:val="single" w:sz="4" w:space="0" w:color="auto"/>
              <w:left w:val="single" w:sz="4" w:space="0" w:color="auto"/>
              <w:bottom w:val="single" w:sz="4" w:space="0" w:color="auto"/>
              <w:right w:val="single" w:sz="4" w:space="0" w:color="auto"/>
            </w:tcBorders>
          </w:tcPr>
          <w:p w14:paraId="55893B2B" w14:textId="77777777" w:rsidR="003F2135" w:rsidRPr="00DC7AFA" w:rsidRDefault="003F2135" w:rsidP="003F2135">
            <w:pPr>
              <w:pStyle w:val="TAL"/>
              <w:rPr>
                <w:ins w:id="281"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0CAFC0C2" w14:textId="77777777" w:rsidR="003F2135" w:rsidRDefault="003F2135" w:rsidP="003F2135">
            <w:pPr>
              <w:pStyle w:val="TAL"/>
              <w:rPr>
                <w:ins w:id="282"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4D8287AD" w14:textId="77777777" w:rsidR="003F2135" w:rsidRPr="00323989" w:rsidRDefault="003F2135" w:rsidP="003F2135">
            <w:pPr>
              <w:pStyle w:val="TAL"/>
              <w:rPr>
                <w:ins w:id="283"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239BD057" w14:textId="77777777" w:rsidR="003F2135" w:rsidRDefault="003F2135" w:rsidP="003F2135">
            <w:pPr>
              <w:pStyle w:val="TAL"/>
              <w:rPr>
                <w:ins w:id="284" w:author="Kahn, Jason D. (Fed)" w:date="2023-05-08T09:57:00Z"/>
                <w:rFonts w:cs="Arial"/>
                <w:szCs w:val="18"/>
              </w:rPr>
            </w:pPr>
          </w:p>
        </w:tc>
      </w:tr>
      <w:tr w:rsidR="003F2135" w14:paraId="47A9EF84" w14:textId="77777777" w:rsidTr="000E5D26">
        <w:trPr>
          <w:cantSplit/>
          <w:jc w:val="center"/>
          <w:ins w:id="285"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2F1E860" w14:textId="1BC6F2BF" w:rsidR="003F2135" w:rsidRPr="00DC7AFA" w:rsidRDefault="003F2135" w:rsidP="003F2135">
            <w:pPr>
              <w:pStyle w:val="TAL"/>
              <w:rPr>
                <w:ins w:id="286" w:author="Kahn, Jason D. (Fed)" w:date="2023-05-08T09:57:00Z"/>
              </w:rPr>
            </w:pPr>
            <w:ins w:id="287" w:author="Kahn, Jason D. (Fed)" w:date="2023-05-08T09:59:00Z">
              <w:r w:rsidRPr="00DC7AFA">
                <w:t xml:space="preserve">                EllipsoidArcArea</w:t>
              </w:r>
            </w:ins>
          </w:p>
        </w:tc>
        <w:tc>
          <w:tcPr>
            <w:tcW w:w="2127" w:type="dxa"/>
            <w:tcBorders>
              <w:top w:val="single" w:sz="4" w:space="0" w:color="auto"/>
              <w:left w:val="single" w:sz="4" w:space="0" w:color="auto"/>
              <w:bottom w:val="single" w:sz="4" w:space="0" w:color="auto"/>
              <w:right w:val="single" w:sz="4" w:space="0" w:color="auto"/>
            </w:tcBorders>
          </w:tcPr>
          <w:p w14:paraId="356C7E45" w14:textId="77777777" w:rsidR="003F2135" w:rsidRPr="00DC7AFA" w:rsidRDefault="003F2135" w:rsidP="003F2135">
            <w:pPr>
              <w:pStyle w:val="TAL"/>
              <w:rPr>
                <w:ins w:id="288"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1E34FD47" w14:textId="77777777" w:rsidR="003F2135" w:rsidRDefault="003F2135" w:rsidP="003F2135">
            <w:pPr>
              <w:pStyle w:val="TAL"/>
              <w:rPr>
                <w:ins w:id="289"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71E548F5" w14:textId="77777777" w:rsidR="003F2135" w:rsidRPr="00323989" w:rsidRDefault="003F2135" w:rsidP="003F2135">
            <w:pPr>
              <w:pStyle w:val="TAL"/>
              <w:rPr>
                <w:ins w:id="290"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042CD9BE" w14:textId="77777777" w:rsidR="003F2135" w:rsidRDefault="003F2135" w:rsidP="003F2135">
            <w:pPr>
              <w:pStyle w:val="TAL"/>
              <w:rPr>
                <w:ins w:id="291" w:author="Kahn, Jason D. (Fed)" w:date="2023-05-08T09:57:00Z"/>
                <w:rFonts w:cs="Arial"/>
                <w:szCs w:val="18"/>
              </w:rPr>
            </w:pPr>
          </w:p>
        </w:tc>
      </w:tr>
      <w:tr w:rsidR="003F2135" w14:paraId="54594EB5" w14:textId="77777777" w:rsidTr="000E5D26">
        <w:trPr>
          <w:cantSplit/>
          <w:jc w:val="center"/>
          <w:ins w:id="292"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30B108AD" w14:textId="3A5B3DC3" w:rsidR="003F2135" w:rsidRPr="00DC7AFA" w:rsidRDefault="003F2135" w:rsidP="003F2135">
            <w:pPr>
              <w:pStyle w:val="TAL"/>
              <w:rPr>
                <w:ins w:id="293" w:author="Kahn, Jason D. (Fed)" w:date="2023-05-08T09:57:00Z"/>
              </w:rPr>
            </w:pPr>
            <w:ins w:id="294" w:author="Kahn, Jason D. (Fed)" w:date="2023-05-08T09:59:00Z">
              <w:r w:rsidRPr="00DC7AFA">
                <w:t xml:space="preserve">                  Center</w:t>
              </w:r>
            </w:ins>
          </w:p>
        </w:tc>
        <w:tc>
          <w:tcPr>
            <w:tcW w:w="2127" w:type="dxa"/>
            <w:tcBorders>
              <w:top w:val="single" w:sz="4" w:space="0" w:color="auto"/>
              <w:left w:val="single" w:sz="4" w:space="0" w:color="auto"/>
              <w:bottom w:val="single" w:sz="4" w:space="0" w:color="auto"/>
              <w:right w:val="single" w:sz="4" w:space="0" w:color="auto"/>
            </w:tcBorders>
          </w:tcPr>
          <w:p w14:paraId="12A6AF5D" w14:textId="77777777" w:rsidR="003F2135" w:rsidRPr="00DC7AFA" w:rsidRDefault="003F2135" w:rsidP="003F2135">
            <w:pPr>
              <w:pStyle w:val="TAL"/>
              <w:rPr>
                <w:ins w:id="295"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1FA24673" w14:textId="77777777" w:rsidR="003F2135" w:rsidRDefault="003F2135" w:rsidP="003F2135">
            <w:pPr>
              <w:pStyle w:val="TAL"/>
              <w:rPr>
                <w:ins w:id="296"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2F755E14" w14:textId="77777777" w:rsidR="003F2135" w:rsidRPr="00323989" w:rsidRDefault="003F2135" w:rsidP="003F2135">
            <w:pPr>
              <w:pStyle w:val="TAL"/>
              <w:rPr>
                <w:ins w:id="297"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44A6F6DD" w14:textId="77777777" w:rsidR="003F2135" w:rsidRDefault="003F2135" w:rsidP="003F2135">
            <w:pPr>
              <w:pStyle w:val="TAL"/>
              <w:rPr>
                <w:ins w:id="298" w:author="Kahn, Jason D. (Fed)" w:date="2023-05-08T09:57:00Z"/>
                <w:rFonts w:cs="Arial"/>
                <w:szCs w:val="18"/>
              </w:rPr>
            </w:pPr>
          </w:p>
        </w:tc>
      </w:tr>
      <w:tr w:rsidR="003F2135" w14:paraId="4C6A8CF4" w14:textId="77777777" w:rsidTr="000E5D26">
        <w:trPr>
          <w:cantSplit/>
          <w:jc w:val="center"/>
          <w:ins w:id="299"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0C384B3A" w14:textId="595D3A67" w:rsidR="003F2135" w:rsidRPr="00DC7AFA" w:rsidRDefault="003F2135" w:rsidP="003F2135">
            <w:pPr>
              <w:pStyle w:val="TAL"/>
              <w:rPr>
                <w:ins w:id="300" w:author="Kahn, Jason D. (Fed)" w:date="2023-05-08T09:57:00Z"/>
              </w:rPr>
            </w:pPr>
            <w:ins w:id="301" w:author="Kahn, Jason D. (Fed)" w:date="2023-05-08T09:59:00Z">
              <w:r w:rsidRPr="00DC7AFA">
                <w:t xml:space="preserve">                      latitude</w:t>
              </w:r>
            </w:ins>
          </w:p>
        </w:tc>
        <w:tc>
          <w:tcPr>
            <w:tcW w:w="2127" w:type="dxa"/>
            <w:tcBorders>
              <w:top w:val="single" w:sz="4" w:space="0" w:color="auto"/>
              <w:left w:val="single" w:sz="4" w:space="0" w:color="auto"/>
              <w:bottom w:val="single" w:sz="4" w:space="0" w:color="auto"/>
              <w:right w:val="single" w:sz="4" w:space="0" w:color="auto"/>
            </w:tcBorders>
          </w:tcPr>
          <w:p w14:paraId="66AA978E" w14:textId="765C726F" w:rsidR="003F2135" w:rsidRPr="00DC7AFA" w:rsidRDefault="003F2135" w:rsidP="003F2135">
            <w:pPr>
              <w:pStyle w:val="TAL"/>
              <w:rPr>
                <w:ins w:id="302" w:author="Kahn, Jason D. (Fed)" w:date="2023-05-08T09:57:00Z"/>
              </w:rPr>
            </w:pPr>
            <w:ins w:id="303" w:author="MCC160" w:date="2023-05-15T10:04:00Z">
              <w:r w:rsidRPr="00FD6578">
                <w:rPr>
                  <w:highlight w:val="yellow"/>
                </w:rPr>
                <w:t>"3331608"</w:t>
              </w:r>
            </w:ins>
          </w:p>
        </w:tc>
        <w:tc>
          <w:tcPr>
            <w:tcW w:w="2099" w:type="dxa"/>
            <w:tcBorders>
              <w:top w:val="single" w:sz="4" w:space="0" w:color="auto"/>
              <w:left w:val="single" w:sz="4" w:space="0" w:color="auto"/>
              <w:bottom w:val="single" w:sz="4" w:space="0" w:color="auto"/>
              <w:right w:val="single" w:sz="4" w:space="0" w:color="auto"/>
            </w:tcBorders>
          </w:tcPr>
          <w:p w14:paraId="39851839" w14:textId="539EF85F" w:rsidR="003F2135" w:rsidRDefault="003F2135" w:rsidP="003F2135">
            <w:pPr>
              <w:pStyle w:val="TAL"/>
              <w:rPr>
                <w:ins w:id="304" w:author="Kahn, Jason D. (Fed)" w:date="2023-05-08T09:57:00Z"/>
              </w:rPr>
            </w:pPr>
            <w:ins w:id="305" w:author="MCC160" w:date="2023-05-15T10:04:00Z">
              <w:r w:rsidRPr="00FD6578">
                <w:rPr>
                  <w:highlight w:val="yellow"/>
                </w:rPr>
                <w:t>Latitude of 35.74428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41FF234A" w14:textId="77777777" w:rsidR="003F2135" w:rsidRPr="00323989" w:rsidRDefault="003F2135" w:rsidP="003F2135">
            <w:pPr>
              <w:pStyle w:val="TAL"/>
              <w:rPr>
                <w:ins w:id="306"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73F9ACE4" w14:textId="77777777" w:rsidR="003F2135" w:rsidRDefault="003F2135" w:rsidP="003F2135">
            <w:pPr>
              <w:pStyle w:val="TAL"/>
              <w:rPr>
                <w:ins w:id="307" w:author="Kahn, Jason D. (Fed)" w:date="2023-05-08T09:57:00Z"/>
                <w:rFonts w:cs="Arial"/>
                <w:szCs w:val="18"/>
              </w:rPr>
            </w:pPr>
          </w:p>
        </w:tc>
      </w:tr>
      <w:tr w:rsidR="003F2135" w14:paraId="537B8B07" w14:textId="77777777" w:rsidTr="000E5D26">
        <w:trPr>
          <w:cantSplit/>
          <w:jc w:val="center"/>
          <w:ins w:id="308" w:author="Kahn, Jason D. (Fed)" w:date="2023-05-08T09:58:00Z"/>
        </w:trPr>
        <w:tc>
          <w:tcPr>
            <w:tcW w:w="2837" w:type="dxa"/>
            <w:tcBorders>
              <w:top w:val="single" w:sz="4" w:space="0" w:color="auto"/>
              <w:left w:val="single" w:sz="4" w:space="0" w:color="auto"/>
              <w:bottom w:val="single" w:sz="4" w:space="0" w:color="auto"/>
              <w:right w:val="single" w:sz="4" w:space="0" w:color="auto"/>
            </w:tcBorders>
          </w:tcPr>
          <w:p w14:paraId="57934F12" w14:textId="6F3CD659" w:rsidR="003F2135" w:rsidRPr="00DC7AFA" w:rsidRDefault="003F2135" w:rsidP="003F2135">
            <w:pPr>
              <w:pStyle w:val="TAL"/>
              <w:rPr>
                <w:ins w:id="309" w:author="Kahn, Jason D. (Fed)" w:date="2023-05-08T09:58:00Z"/>
              </w:rPr>
            </w:pPr>
            <w:ins w:id="310" w:author="Kahn, Jason D. (Fed)" w:date="2023-05-08T09:59:00Z">
              <w:r w:rsidRPr="00DC7AFA">
                <w:t xml:space="preserve">                      longitude</w:t>
              </w:r>
            </w:ins>
          </w:p>
        </w:tc>
        <w:tc>
          <w:tcPr>
            <w:tcW w:w="2127" w:type="dxa"/>
            <w:tcBorders>
              <w:top w:val="single" w:sz="4" w:space="0" w:color="auto"/>
              <w:left w:val="single" w:sz="4" w:space="0" w:color="auto"/>
              <w:bottom w:val="single" w:sz="4" w:space="0" w:color="auto"/>
              <w:right w:val="single" w:sz="4" w:space="0" w:color="auto"/>
            </w:tcBorders>
          </w:tcPr>
          <w:p w14:paraId="494D582E" w14:textId="05B68907" w:rsidR="003F2135" w:rsidRPr="00DC7AFA" w:rsidRDefault="003F2135" w:rsidP="003F2135">
            <w:pPr>
              <w:pStyle w:val="TAL"/>
              <w:rPr>
                <w:ins w:id="311" w:author="Kahn, Jason D. (Fed)" w:date="2023-05-08T09:58:00Z"/>
              </w:rPr>
            </w:pPr>
            <w:ins w:id="312" w:author="MCC160" w:date="2023-05-15T10:04:00Z">
              <w:r w:rsidRPr="00FD6578">
                <w:rPr>
                  <w:highlight w:val="yellow"/>
                </w:rPr>
                <w:t>"6510401"</w:t>
              </w:r>
            </w:ins>
          </w:p>
        </w:tc>
        <w:tc>
          <w:tcPr>
            <w:tcW w:w="2099" w:type="dxa"/>
            <w:tcBorders>
              <w:top w:val="single" w:sz="4" w:space="0" w:color="auto"/>
              <w:left w:val="single" w:sz="4" w:space="0" w:color="auto"/>
              <w:bottom w:val="single" w:sz="4" w:space="0" w:color="auto"/>
              <w:right w:val="single" w:sz="4" w:space="0" w:color="auto"/>
            </w:tcBorders>
          </w:tcPr>
          <w:p w14:paraId="373CB31B" w14:textId="46B37F79" w:rsidR="003F2135" w:rsidRDefault="003F2135" w:rsidP="003F2135">
            <w:pPr>
              <w:pStyle w:val="TAL"/>
              <w:rPr>
                <w:ins w:id="313" w:author="Kahn, Jason D. (Fed)" w:date="2023-05-08T09:58:00Z"/>
              </w:rPr>
            </w:pPr>
            <w:ins w:id="314" w:author="MCC160" w:date="2023-05-15T10:04:00Z">
              <w:r w:rsidRPr="00FD6578">
                <w:rPr>
                  <w:highlight w:val="yellow"/>
                </w:rPr>
                <w:t>Longitude of 139.69806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2EAFD6D8" w14:textId="77777777" w:rsidR="003F2135" w:rsidRPr="00323989" w:rsidRDefault="003F2135" w:rsidP="003F2135">
            <w:pPr>
              <w:pStyle w:val="TAL"/>
              <w:rPr>
                <w:ins w:id="315" w:author="Kahn, Jason D. (Fed)" w:date="2023-05-08T09:58:00Z"/>
              </w:rPr>
            </w:pPr>
          </w:p>
        </w:tc>
        <w:tc>
          <w:tcPr>
            <w:tcW w:w="1135" w:type="dxa"/>
            <w:tcBorders>
              <w:top w:val="single" w:sz="4" w:space="0" w:color="auto"/>
              <w:left w:val="single" w:sz="4" w:space="0" w:color="auto"/>
              <w:bottom w:val="single" w:sz="4" w:space="0" w:color="auto"/>
              <w:right w:val="single" w:sz="4" w:space="0" w:color="auto"/>
            </w:tcBorders>
          </w:tcPr>
          <w:p w14:paraId="2AD1F39D" w14:textId="77777777" w:rsidR="003F2135" w:rsidRDefault="003F2135" w:rsidP="003F2135">
            <w:pPr>
              <w:pStyle w:val="TAL"/>
              <w:rPr>
                <w:ins w:id="316" w:author="Kahn, Jason D. (Fed)" w:date="2023-05-08T09:58:00Z"/>
                <w:rFonts w:cs="Arial"/>
                <w:szCs w:val="18"/>
              </w:rPr>
            </w:pPr>
          </w:p>
        </w:tc>
      </w:tr>
      <w:tr w:rsidR="003F2135" w14:paraId="6264DB8F" w14:textId="77777777" w:rsidTr="000E5D26">
        <w:trPr>
          <w:cantSplit/>
          <w:jc w:val="center"/>
          <w:ins w:id="317" w:author="Kahn, Jason D. (Fed)" w:date="2023-05-08T09:58:00Z"/>
        </w:trPr>
        <w:tc>
          <w:tcPr>
            <w:tcW w:w="2837" w:type="dxa"/>
            <w:tcBorders>
              <w:top w:val="single" w:sz="4" w:space="0" w:color="auto"/>
              <w:left w:val="single" w:sz="4" w:space="0" w:color="auto"/>
              <w:bottom w:val="single" w:sz="4" w:space="0" w:color="auto"/>
              <w:right w:val="single" w:sz="4" w:space="0" w:color="auto"/>
            </w:tcBorders>
          </w:tcPr>
          <w:p w14:paraId="56C0BB7D" w14:textId="4486BC8E" w:rsidR="003F2135" w:rsidRPr="00DC7AFA" w:rsidRDefault="003F2135" w:rsidP="003F2135">
            <w:pPr>
              <w:pStyle w:val="TAL"/>
              <w:rPr>
                <w:ins w:id="318" w:author="Kahn, Jason D. (Fed)" w:date="2023-05-08T09:58:00Z"/>
              </w:rPr>
            </w:pPr>
            <w:ins w:id="319" w:author="Kahn, Jason D. (Fed)" w:date="2023-05-08T09:59:00Z">
              <w:r w:rsidRPr="00DC7AFA">
                <w:t xml:space="preserve">                  Radius</w:t>
              </w:r>
            </w:ins>
          </w:p>
        </w:tc>
        <w:tc>
          <w:tcPr>
            <w:tcW w:w="2127" w:type="dxa"/>
            <w:tcBorders>
              <w:top w:val="single" w:sz="4" w:space="0" w:color="auto"/>
              <w:left w:val="single" w:sz="4" w:space="0" w:color="auto"/>
              <w:bottom w:val="single" w:sz="4" w:space="0" w:color="auto"/>
              <w:right w:val="single" w:sz="4" w:space="0" w:color="auto"/>
            </w:tcBorders>
          </w:tcPr>
          <w:p w14:paraId="3AE59D5A" w14:textId="595D12E4" w:rsidR="003F2135" w:rsidRPr="00DC7AFA" w:rsidRDefault="003F2135" w:rsidP="003F2135">
            <w:pPr>
              <w:pStyle w:val="TAL"/>
              <w:rPr>
                <w:ins w:id="320" w:author="Kahn, Jason D. (Fed)" w:date="2023-05-08T09:58:00Z"/>
              </w:rPr>
            </w:pPr>
            <w:ins w:id="321" w:author="MCC160" w:date="2023-05-15T10:04:00Z">
              <w:r w:rsidRPr="00FD6578">
                <w:rPr>
                  <w:highlight w:val="yellow"/>
                </w:rPr>
                <w:t>"10"</w:t>
              </w:r>
            </w:ins>
          </w:p>
        </w:tc>
        <w:tc>
          <w:tcPr>
            <w:tcW w:w="2099" w:type="dxa"/>
            <w:tcBorders>
              <w:top w:val="single" w:sz="4" w:space="0" w:color="auto"/>
              <w:left w:val="single" w:sz="4" w:space="0" w:color="auto"/>
              <w:bottom w:val="single" w:sz="4" w:space="0" w:color="auto"/>
              <w:right w:val="single" w:sz="4" w:space="0" w:color="auto"/>
            </w:tcBorders>
          </w:tcPr>
          <w:p w14:paraId="15D2519A" w14:textId="440D8958" w:rsidR="003F2135" w:rsidRDefault="003F2135" w:rsidP="003F2135">
            <w:pPr>
              <w:pStyle w:val="TAL"/>
              <w:rPr>
                <w:ins w:id="322" w:author="Kahn, Jason D. (Fed)" w:date="2023-05-08T09:58:00Z"/>
              </w:rPr>
            </w:pPr>
            <w:ins w:id="323" w:author="MCC160" w:date="2023-05-15T10:04:00Z">
              <w:r w:rsidRPr="00FD6578">
                <w:rPr>
                  <w:highlight w:val="yellow"/>
                </w:rPr>
                <w:t>Radius of 50 meters encoded according to TS 23.032 [65] clause 6.6</w:t>
              </w:r>
            </w:ins>
          </w:p>
        </w:tc>
        <w:tc>
          <w:tcPr>
            <w:tcW w:w="1447" w:type="dxa"/>
            <w:tcBorders>
              <w:top w:val="single" w:sz="4" w:space="0" w:color="auto"/>
              <w:left w:val="single" w:sz="4" w:space="0" w:color="auto"/>
              <w:bottom w:val="single" w:sz="4" w:space="0" w:color="auto"/>
              <w:right w:val="single" w:sz="4" w:space="0" w:color="auto"/>
            </w:tcBorders>
          </w:tcPr>
          <w:p w14:paraId="4091347F" w14:textId="77777777" w:rsidR="003F2135" w:rsidRPr="00323989" w:rsidRDefault="003F2135" w:rsidP="003F2135">
            <w:pPr>
              <w:pStyle w:val="TAL"/>
              <w:rPr>
                <w:ins w:id="324" w:author="Kahn, Jason D. (Fed)" w:date="2023-05-08T09:58:00Z"/>
              </w:rPr>
            </w:pPr>
          </w:p>
        </w:tc>
        <w:tc>
          <w:tcPr>
            <w:tcW w:w="1135" w:type="dxa"/>
            <w:tcBorders>
              <w:top w:val="single" w:sz="4" w:space="0" w:color="auto"/>
              <w:left w:val="single" w:sz="4" w:space="0" w:color="auto"/>
              <w:bottom w:val="single" w:sz="4" w:space="0" w:color="auto"/>
              <w:right w:val="single" w:sz="4" w:space="0" w:color="auto"/>
            </w:tcBorders>
          </w:tcPr>
          <w:p w14:paraId="1D97C4C8" w14:textId="77777777" w:rsidR="003F2135" w:rsidRDefault="003F2135" w:rsidP="003F2135">
            <w:pPr>
              <w:pStyle w:val="TAL"/>
              <w:rPr>
                <w:ins w:id="325" w:author="Kahn, Jason D. (Fed)" w:date="2023-05-08T09:58:00Z"/>
                <w:rFonts w:cs="Arial"/>
                <w:szCs w:val="18"/>
              </w:rPr>
            </w:pPr>
          </w:p>
        </w:tc>
      </w:tr>
      <w:tr w:rsidR="003F2135" w14:paraId="2CD44E1E" w14:textId="77777777" w:rsidTr="000E5D26">
        <w:trPr>
          <w:cantSplit/>
          <w:jc w:val="center"/>
          <w:ins w:id="326" w:author="Kahn, Jason D. (Fed)" w:date="2023-05-08T09:58:00Z"/>
        </w:trPr>
        <w:tc>
          <w:tcPr>
            <w:tcW w:w="2837" w:type="dxa"/>
            <w:tcBorders>
              <w:top w:val="single" w:sz="4" w:space="0" w:color="auto"/>
              <w:left w:val="single" w:sz="4" w:space="0" w:color="auto"/>
              <w:bottom w:val="single" w:sz="4" w:space="0" w:color="auto"/>
              <w:right w:val="single" w:sz="4" w:space="0" w:color="auto"/>
            </w:tcBorders>
          </w:tcPr>
          <w:p w14:paraId="7380C224" w14:textId="30429944" w:rsidR="003F2135" w:rsidRPr="00DC7AFA" w:rsidRDefault="003F2135" w:rsidP="003F2135">
            <w:pPr>
              <w:pStyle w:val="TAL"/>
              <w:rPr>
                <w:ins w:id="327" w:author="Kahn, Jason D. (Fed)" w:date="2023-05-08T09:58:00Z"/>
              </w:rPr>
            </w:pPr>
            <w:ins w:id="328" w:author="Kahn, Jason D. (Fed)" w:date="2023-05-08T09:59:00Z">
              <w:r w:rsidRPr="00DC7AFA">
                <w:t xml:space="preserve">                  OffsetAngle</w:t>
              </w:r>
            </w:ins>
          </w:p>
        </w:tc>
        <w:tc>
          <w:tcPr>
            <w:tcW w:w="2127" w:type="dxa"/>
            <w:tcBorders>
              <w:top w:val="single" w:sz="4" w:space="0" w:color="auto"/>
              <w:left w:val="single" w:sz="4" w:space="0" w:color="auto"/>
              <w:bottom w:val="single" w:sz="4" w:space="0" w:color="auto"/>
              <w:right w:val="single" w:sz="4" w:space="0" w:color="auto"/>
            </w:tcBorders>
          </w:tcPr>
          <w:p w14:paraId="2DA4D9E3" w14:textId="7654DA81" w:rsidR="003F2135" w:rsidRPr="00DC7AFA" w:rsidRDefault="003F2135" w:rsidP="003F2135">
            <w:pPr>
              <w:pStyle w:val="TAL"/>
              <w:rPr>
                <w:ins w:id="329" w:author="Kahn, Jason D. (Fed)" w:date="2023-05-08T09:58:00Z"/>
              </w:rPr>
            </w:pPr>
            <w:ins w:id="330" w:author="MCC160" w:date="2023-05-15T10:04:00Z">
              <w:r w:rsidRPr="00FD6578">
                <w:rPr>
                  <w:highlight w:val="yellow"/>
                </w:rPr>
                <w:t>"0"</w:t>
              </w:r>
            </w:ins>
          </w:p>
        </w:tc>
        <w:tc>
          <w:tcPr>
            <w:tcW w:w="2099" w:type="dxa"/>
            <w:tcBorders>
              <w:top w:val="single" w:sz="4" w:space="0" w:color="auto"/>
              <w:left w:val="single" w:sz="4" w:space="0" w:color="auto"/>
              <w:bottom w:val="single" w:sz="4" w:space="0" w:color="auto"/>
              <w:right w:val="single" w:sz="4" w:space="0" w:color="auto"/>
            </w:tcBorders>
          </w:tcPr>
          <w:p w14:paraId="2847A837" w14:textId="304F7CE0" w:rsidR="003F2135" w:rsidRDefault="003F2135" w:rsidP="003F2135">
            <w:pPr>
              <w:pStyle w:val="TAL"/>
              <w:rPr>
                <w:ins w:id="331" w:author="Kahn, Jason D. (Fed)" w:date="2023-05-08T09:58:00Z"/>
              </w:rPr>
            </w:pPr>
            <w:ins w:id="332" w:author="MCC160" w:date="2023-05-15T10:04:00Z">
              <w:r w:rsidRPr="00FD6578">
                <w:rPr>
                  <w:highlight w:val="yellow"/>
                </w:rPr>
                <w:t>0 degrees</w:t>
              </w:r>
            </w:ins>
          </w:p>
        </w:tc>
        <w:tc>
          <w:tcPr>
            <w:tcW w:w="1447" w:type="dxa"/>
            <w:tcBorders>
              <w:top w:val="single" w:sz="4" w:space="0" w:color="auto"/>
              <w:left w:val="single" w:sz="4" w:space="0" w:color="auto"/>
              <w:bottom w:val="single" w:sz="4" w:space="0" w:color="auto"/>
              <w:right w:val="single" w:sz="4" w:space="0" w:color="auto"/>
            </w:tcBorders>
          </w:tcPr>
          <w:p w14:paraId="600D1C25" w14:textId="77777777" w:rsidR="003F2135" w:rsidRPr="00323989" w:rsidRDefault="003F2135" w:rsidP="003F2135">
            <w:pPr>
              <w:pStyle w:val="TAL"/>
              <w:rPr>
                <w:ins w:id="333" w:author="Kahn, Jason D. (Fed)" w:date="2023-05-08T09:58:00Z"/>
              </w:rPr>
            </w:pPr>
          </w:p>
        </w:tc>
        <w:tc>
          <w:tcPr>
            <w:tcW w:w="1135" w:type="dxa"/>
            <w:tcBorders>
              <w:top w:val="single" w:sz="4" w:space="0" w:color="auto"/>
              <w:left w:val="single" w:sz="4" w:space="0" w:color="auto"/>
              <w:bottom w:val="single" w:sz="4" w:space="0" w:color="auto"/>
              <w:right w:val="single" w:sz="4" w:space="0" w:color="auto"/>
            </w:tcBorders>
          </w:tcPr>
          <w:p w14:paraId="71FDB34C" w14:textId="77777777" w:rsidR="003F2135" w:rsidRDefault="003F2135" w:rsidP="003F2135">
            <w:pPr>
              <w:pStyle w:val="TAL"/>
              <w:rPr>
                <w:ins w:id="334" w:author="Kahn, Jason D. (Fed)" w:date="2023-05-08T09:58:00Z"/>
                <w:rFonts w:cs="Arial"/>
                <w:szCs w:val="18"/>
              </w:rPr>
            </w:pPr>
          </w:p>
        </w:tc>
      </w:tr>
      <w:tr w:rsidR="003F2135" w14:paraId="1660CD92" w14:textId="77777777" w:rsidTr="000E5D26">
        <w:trPr>
          <w:cantSplit/>
          <w:jc w:val="center"/>
          <w:ins w:id="335" w:author="Kahn, Jason D. (Fed)" w:date="2023-05-08T09:58:00Z"/>
        </w:trPr>
        <w:tc>
          <w:tcPr>
            <w:tcW w:w="2837" w:type="dxa"/>
            <w:tcBorders>
              <w:top w:val="single" w:sz="4" w:space="0" w:color="auto"/>
              <w:left w:val="single" w:sz="4" w:space="0" w:color="auto"/>
              <w:bottom w:val="single" w:sz="4" w:space="0" w:color="auto"/>
              <w:right w:val="single" w:sz="4" w:space="0" w:color="auto"/>
            </w:tcBorders>
          </w:tcPr>
          <w:p w14:paraId="3D5EFB67" w14:textId="1221E15B" w:rsidR="003F2135" w:rsidRPr="00DC7AFA" w:rsidRDefault="003F2135" w:rsidP="003F2135">
            <w:pPr>
              <w:pStyle w:val="TAL"/>
              <w:rPr>
                <w:ins w:id="336" w:author="Kahn, Jason D. (Fed)" w:date="2023-05-08T09:58:00Z"/>
              </w:rPr>
            </w:pPr>
            <w:ins w:id="337" w:author="Kahn, Jason D. (Fed)" w:date="2023-05-08T09:59:00Z">
              <w:r w:rsidRPr="00DC7AFA">
                <w:t xml:space="preserve">                  IncludedAngle</w:t>
              </w:r>
            </w:ins>
          </w:p>
        </w:tc>
        <w:tc>
          <w:tcPr>
            <w:tcW w:w="2127" w:type="dxa"/>
            <w:tcBorders>
              <w:top w:val="single" w:sz="4" w:space="0" w:color="auto"/>
              <w:left w:val="single" w:sz="4" w:space="0" w:color="auto"/>
              <w:bottom w:val="single" w:sz="4" w:space="0" w:color="auto"/>
              <w:right w:val="single" w:sz="4" w:space="0" w:color="auto"/>
            </w:tcBorders>
          </w:tcPr>
          <w:p w14:paraId="7FDF6B11" w14:textId="0046C4F7" w:rsidR="003F2135" w:rsidRPr="00DC7AFA" w:rsidRDefault="003F2135" w:rsidP="003F2135">
            <w:pPr>
              <w:pStyle w:val="TAL"/>
              <w:rPr>
                <w:ins w:id="338" w:author="Kahn, Jason D. (Fed)" w:date="2023-05-08T09:58:00Z"/>
              </w:rPr>
            </w:pPr>
            <w:ins w:id="339" w:author="MCC160" w:date="2023-05-15T10:04:00Z">
              <w:r w:rsidRPr="00FD6578">
                <w:rPr>
                  <w:highlight w:val="yellow"/>
                </w:rPr>
                <w:t>"179"</w:t>
              </w:r>
            </w:ins>
          </w:p>
        </w:tc>
        <w:tc>
          <w:tcPr>
            <w:tcW w:w="2099" w:type="dxa"/>
            <w:tcBorders>
              <w:top w:val="single" w:sz="4" w:space="0" w:color="auto"/>
              <w:left w:val="single" w:sz="4" w:space="0" w:color="auto"/>
              <w:bottom w:val="single" w:sz="4" w:space="0" w:color="auto"/>
              <w:right w:val="single" w:sz="4" w:space="0" w:color="auto"/>
            </w:tcBorders>
          </w:tcPr>
          <w:p w14:paraId="391B6469" w14:textId="11191058" w:rsidR="003F2135" w:rsidRDefault="003F2135" w:rsidP="003F2135">
            <w:pPr>
              <w:pStyle w:val="TAL"/>
              <w:rPr>
                <w:ins w:id="340" w:author="Kahn, Jason D. (Fed)" w:date="2023-05-08T09:58:00Z"/>
              </w:rPr>
            </w:pPr>
            <w:ins w:id="341" w:author="MCC160" w:date="2023-05-15T10:04:00Z">
              <w:r w:rsidRPr="00FD6578">
                <w:rPr>
                  <w:highlight w:val="yellow"/>
                </w:rPr>
                <w:t>Full circle: 360 degrees encoded according to TS 23.032 [65] clause 6.7</w:t>
              </w:r>
            </w:ins>
          </w:p>
        </w:tc>
        <w:tc>
          <w:tcPr>
            <w:tcW w:w="1447" w:type="dxa"/>
            <w:tcBorders>
              <w:top w:val="single" w:sz="4" w:space="0" w:color="auto"/>
              <w:left w:val="single" w:sz="4" w:space="0" w:color="auto"/>
              <w:bottom w:val="single" w:sz="4" w:space="0" w:color="auto"/>
              <w:right w:val="single" w:sz="4" w:space="0" w:color="auto"/>
            </w:tcBorders>
          </w:tcPr>
          <w:p w14:paraId="6AE7E616" w14:textId="77777777" w:rsidR="003F2135" w:rsidRPr="00323989" w:rsidRDefault="003F2135" w:rsidP="003F2135">
            <w:pPr>
              <w:pStyle w:val="TAL"/>
              <w:rPr>
                <w:ins w:id="342" w:author="Kahn, Jason D. (Fed)" w:date="2023-05-08T09:58:00Z"/>
              </w:rPr>
            </w:pPr>
          </w:p>
        </w:tc>
        <w:tc>
          <w:tcPr>
            <w:tcW w:w="1135" w:type="dxa"/>
            <w:tcBorders>
              <w:top w:val="single" w:sz="4" w:space="0" w:color="auto"/>
              <w:left w:val="single" w:sz="4" w:space="0" w:color="auto"/>
              <w:bottom w:val="single" w:sz="4" w:space="0" w:color="auto"/>
              <w:right w:val="single" w:sz="4" w:space="0" w:color="auto"/>
            </w:tcBorders>
          </w:tcPr>
          <w:p w14:paraId="5D72C0F1" w14:textId="77777777" w:rsidR="003F2135" w:rsidRDefault="003F2135" w:rsidP="003F2135">
            <w:pPr>
              <w:pStyle w:val="TAL"/>
              <w:rPr>
                <w:ins w:id="343" w:author="Kahn, Jason D. (Fed)" w:date="2023-05-08T09:58:00Z"/>
                <w:rFonts w:cs="Arial"/>
                <w:szCs w:val="18"/>
              </w:rPr>
            </w:pPr>
          </w:p>
        </w:tc>
      </w:tr>
      <w:tr w:rsidR="00070833" w14:paraId="0A237128" w14:textId="77777777" w:rsidTr="000E5D26">
        <w:trPr>
          <w:cantSplit/>
          <w:jc w:val="center"/>
          <w:ins w:id="344" w:author="Kahn, Jason D. (Fed)" w:date="2023-05-08T09:58:00Z"/>
        </w:trPr>
        <w:tc>
          <w:tcPr>
            <w:tcW w:w="2837" w:type="dxa"/>
            <w:tcBorders>
              <w:top w:val="single" w:sz="4" w:space="0" w:color="auto"/>
              <w:left w:val="single" w:sz="4" w:space="0" w:color="auto"/>
              <w:bottom w:val="single" w:sz="4" w:space="0" w:color="auto"/>
              <w:right w:val="single" w:sz="4" w:space="0" w:color="auto"/>
            </w:tcBorders>
          </w:tcPr>
          <w:p w14:paraId="47B2B605" w14:textId="5EC82A2D" w:rsidR="00070833" w:rsidRPr="00DC7AFA" w:rsidRDefault="00070833" w:rsidP="00070833">
            <w:pPr>
              <w:pStyle w:val="TAL"/>
              <w:rPr>
                <w:ins w:id="345" w:author="Kahn, Jason D. (Fed)" w:date="2023-05-08T09:58:00Z"/>
              </w:rPr>
            </w:pPr>
            <w:ins w:id="346" w:author="Kahn, Jason D. (Fed)" w:date="2023-05-08T09:59:00Z">
              <w:r w:rsidRPr="00DC7AFA">
                <w:t xml:space="preserve">            </w:t>
              </w:r>
              <w:r w:rsidRPr="009C64B6">
                <w:t>manual-deactivation-not-allowed-if-location-criteria-met</w:t>
              </w:r>
            </w:ins>
          </w:p>
        </w:tc>
        <w:tc>
          <w:tcPr>
            <w:tcW w:w="2127" w:type="dxa"/>
            <w:tcBorders>
              <w:top w:val="single" w:sz="4" w:space="0" w:color="auto"/>
              <w:left w:val="single" w:sz="4" w:space="0" w:color="auto"/>
              <w:bottom w:val="single" w:sz="4" w:space="0" w:color="auto"/>
              <w:right w:val="single" w:sz="4" w:space="0" w:color="auto"/>
            </w:tcBorders>
          </w:tcPr>
          <w:p w14:paraId="2DFDB57C" w14:textId="4006DD2F" w:rsidR="00070833" w:rsidRPr="00DC7AFA" w:rsidRDefault="00070833" w:rsidP="00070833">
            <w:pPr>
              <w:pStyle w:val="TAL"/>
              <w:rPr>
                <w:ins w:id="347" w:author="Kahn, Jason D. (Fed)" w:date="2023-05-08T09:58:00Z"/>
              </w:rPr>
            </w:pPr>
            <w:ins w:id="348" w:author="Kahn, Jason D. (Fed)" w:date="2023-05-08T09:59:00Z">
              <w:r w:rsidRPr="00DC7AFA">
                <w:t>"false"</w:t>
              </w:r>
            </w:ins>
          </w:p>
        </w:tc>
        <w:tc>
          <w:tcPr>
            <w:tcW w:w="2099" w:type="dxa"/>
            <w:tcBorders>
              <w:top w:val="single" w:sz="4" w:space="0" w:color="auto"/>
              <w:left w:val="single" w:sz="4" w:space="0" w:color="auto"/>
              <w:bottom w:val="single" w:sz="4" w:space="0" w:color="auto"/>
              <w:right w:val="single" w:sz="4" w:space="0" w:color="auto"/>
            </w:tcBorders>
          </w:tcPr>
          <w:p w14:paraId="79281D73" w14:textId="77777777" w:rsidR="00070833" w:rsidRDefault="00070833" w:rsidP="00070833">
            <w:pPr>
              <w:pStyle w:val="TAL"/>
              <w:rPr>
                <w:ins w:id="349" w:author="Kahn, Jason D. (Fed)" w:date="2023-05-08T09:58:00Z"/>
              </w:rPr>
            </w:pPr>
          </w:p>
        </w:tc>
        <w:tc>
          <w:tcPr>
            <w:tcW w:w="1447" w:type="dxa"/>
            <w:tcBorders>
              <w:top w:val="single" w:sz="4" w:space="0" w:color="auto"/>
              <w:left w:val="single" w:sz="4" w:space="0" w:color="auto"/>
              <w:bottom w:val="single" w:sz="4" w:space="0" w:color="auto"/>
              <w:right w:val="single" w:sz="4" w:space="0" w:color="auto"/>
            </w:tcBorders>
          </w:tcPr>
          <w:p w14:paraId="12FEC8F4" w14:textId="77FF23DD" w:rsidR="00070833" w:rsidRPr="00323989" w:rsidRDefault="00070833" w:rsidP="00070833">
            <w:pPr>
              <w:pStyle w:val="TAL"/>
              <w:rPr>
                <w:ins w:id="350" w:author="Kahn, Jason D. (Fed)" w:date="2023-05-08T09:58:00Z"/>
              </w:rPr>
            </w:pPr>
            <w:ins w:id="351" w:author="Kahn, Jason D. (Fed)" w:date="2023-05-08T09:59:00Z">
              <w:r w:rsidRPr="00DC7AFA">
                <w:t>TS 24.483 [13] clause </w:t>
              </w:r>
            </w:ins>
            <w:ins w:id="352" w:author="Kahn, Jason D. (Fed)" w:date="2023-05-08T10:01:00Z">
              <w:r w:rsidR="00B41187" w:rsidRPr="00B41187">
                <w:t>10.2.97B3D</w:t>
              </w:r>
            </w:ins>
          </w:p>
        </w:tc>
        <w:tc>
          <w:tcPr>
            <w:tcW w:w="1135" w:type="dxa"/>
            <w:tcBorders>
              <w:top w:val="single" w:sz="4" w:space="0" w:color="auto"/>
              <w:left w:val="single" w:sz="4" w:space="0" w:color="auto"/>
              <w:bottom w:val="single" w:sz="4" w:space="0" w:color="auto"/>
              <w:right w:val="single" w:sz="4" w:space="0" w:color="auto"/>
            </w:tcBorders>
          </w:tcPr>
          <w:p w14:paraId="536FFC00" w14:textId="77777777" w:rsidR="00070833" w:rsidRDefault="00070833" w:rsidP="00070833">
            <w:pPr>
              <w:pStyle w:val="TAL"/>
              <w:rPr>
                <w:ins w:id="353" w:author="Kahn, Jason D. (Fed)" w:date="2023-05-08T09:58:00Z"/>
                <w:rFonts w:cs="Arial"/>
                <w:szCs w:val="18"/>
              </w:rPr>
            </w:pPr>
          </w:p>
        </w:tc>
      </w:tr>
      <w:tr w:rsidR="00070833" w14:paraId="4071F0B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089720" w14:textId="77777777" w:rsidR="00070833" w:rsidRDefault="00070833" w:rsidP="00070833">
            <w:pPr>
              <w:pStyle w:val="TAL"/>
              <w:rPr>
                <w:bCs/>
              </w:rPr>
            </w:pPr>
            <w:r>
              <w:rPr>
                <w:bCs/>
              </w:rPr>
              <w:t xml:space="preserve">      MessageStoreHostname</w:t>
            </w:r>
          </w:p>
        </w:tc>
        <w:tc>
          <w:tcPr>
            <w:tcW w:w="2127" w:type="dxa"/>
            <w:tcBorders>
              <w:top w:val="single" w:sz="4" w:space="0" w:color="auto"/>
              <w:left w:val="single" w:sz="4" w:space="0" w:color="auto"/>
              <w:bottom w:val="single" w:sz="4" w:space="0" w:color="auto"/>
              <w:right w:val="single" w:sz="4" w:space="0" w:color="auto"/>
            </w:tcBorders>
            <w:hideMark/>
          </w:tcPr>
          <w:p w14:paraId="389A8722" w14:textId="77777777" w:rsidR="00070833" w:rsidRDefault="00070833" w:rsidP="00070833">
            <w:pPr>
              <w:pStyle w:val="TAL"/>
            </w:pPr>
            <w:r>
              <w:t>tsc_MCData_MSF_Hostname</w:t>
            </w:r>
          </w:p>
        </w:tc>
        <w:tc>
          <w:tcPr>
            <w:tcW w:w="2099" w:type="dxa"/>
            <w:tcBorders>
              <w:top w:val="single" w:sz="4" w:space="0" w:color="auto"/>
              <w:left w:val="single" w:sz="4" w:space="0" w:color="auto"/>
              <w:bottom w:val="single" w:sz="4" w:space="0" w:color="auto"/>
              <w:right w:val="single" w:sz="4" w:space="0" w:color="auto"/>
            </w:tcBorders>
            <w:hideMark/>
          </w:tcPr>
          <w:p w14:paraId="1B3EFB65" w14:textId="77777777" w:rsidR="00070833" w:rsidRDefault="00070833" w:rsidP="00070833">
            <w:pPr>
              <w:pStyle w:val="TAL"/>
            </w:pPr>
            <w:r>
              <w:t>hostname identifying the message store function</w:t>
            </w:r>
          </w:p>
        </w:tc>
        <w:tc>
          <w:tcPr>
            <w:tcW w:w="1447" w:type="dxa"/>
            <w:tcBorders>
              <w:top w:val="single" w:sz="4" w:space="0" w:color="auto"/>
              <w:left w:val="single" w:sz="4" w:space="0" w:color="auto"/>
              <w:bottom w:val="single" w:sz="4" w:space="0" w:color="auto"/>
              <w:right w:val="single" w:sz="4" w:space="0" w:color="auto"/>
            </w:tcBorders>
            <w:hideMark/>
          </w:tcPr>
          <w:p w14:paraId="5A3F1593" w14:textId="77777777" w:rsidR="00070833" w:rsidRPr="00323989" w:rsidRDefault="00070833" w:rsidP="00070833">
            <w:pPr>
              <w:pStyle w:val="TAL"/>
            </w:pPr>
            <w:r w:rsidRPr="00323989">
              <w:t>TS 24.483 clause 10.2.97E</w:t>
            </w:r>
          </w:p>
        </w:tc>
        <w:tc>
          <w:tcPr>
            <w:tcW w:w="1135" w:type="dxa"/>
            <w:tcBorders>
              <w:top w:val="single" w:sz="4" w:space="0" w:color="auto"/>
              <w:left w:val="single" w:sz="4" w:space="0" w:color="auto"/>
              <w:bottom w:val="single" w:sz="4" w:space="0" w:color="auto"/>
              <w:right w:val="single" w:sz="4" w:space="0" w:color="auto"/>
            </w:tcBorders>
          </w:tcPr>
          <w:p w14:paraId="412B97F9" w14:textId="77777777" w:rsidR="00070833" w:rsidRDefault="00070833" w:rsidP="00070833">
            <w:pPr>
              <w:pStyle w:val="TAL"/>
              <w:rPr>
                <w:rFonts w:cs="Arial"/>
                <w:szCs w:val="18"/>
              </w:rPr>
            </w:pPr>
          </w:p>
        </w:tc>
      </w:tr>
      <w:tr w:rsidR="00070833" w14:paraId="3B0D82A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E2B89D8" w14:textId="77777777" w:rsidR="00070833" w:rsidRDefault="00070833" w:rsidP="00070833">
            <w:pPr>
              <w:pStyle w:val="TAL"/>
              <w:rPr>
                <w:bCs/>
              </w:rPr>
            </w:pPr>
            <w:r>
              <w:rPr>
                <w:b/>
                <w:bCs/>
              </w:rPr>
              <w:t xml:space="preserve">  OffNetwork</w:t>
            </w:r>
          </w:p>
        </w:tc>
        <w:tc>
          <w:tcPr>
            <w:tcW w:w="2127" w:type="dxa"/>
            <w:tcBorders>
              <w:top w:val="single" w:sz="4" w:space="0" w:color="auto"/>
              <w:left w:val="single" w:sz="4" w:space="0" w:color="auto"/>
              <w:bottom w:val="single" w:sz="4" w:space="0" w:color="auto"/>
              <w:right w:val="single" w:sz="4" w:space="0" w:color="auto"/>
            </w:tcBorders>
          </w:tcPr>
          <w:p w14:paraId="1754119E" w14:textId="77777777" w:rsidR="00070833" w:rsidRDefault="00070833" w:rsidP="00070833">
            <w:pPr>
              <w:pStyle w:val="TAL"/>
            </w:pPr>
          </w:p>
        </w:tc>
        <w:tc>
          <w:tcPr>
            <w:tcW w:w="2099" w:type="dxa"/>
            <w:tcBorders>
              <w:top w:val="single" w:sz="4" w:space="0" w:color="auto"/>
              <w:left w:val="single" w:sz="4" w:space="0" w:color="auto"/>
              <w:bottom w:val="single" w:sz="4" w:space="0" w:color="auto"/>
              <w:right w:val="single" w:sz="4" w:space="0" w:color="auto"/>
            </w:tcBorders>
          </w:tcPr>
          <w:p w14:paraId="0F348E7A" w14:textId="77777777" w:rsidR="00070833"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6E4A9B02"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3F29A0E0" w14:textId="77777777" w:rsidR="00070833" w:rsidRDefault="00070833" w:rsidP="00070833">
            <w:pPr>
              <w:pStyle w:val="TAL"/>
              <w:rPr>
                <w:rFonts w:cs="Arial"/>
                <w:szCs w:val="18"/>
              </w:rPr>
            </w:pPr>
          </w:p>
        </w:tc>
      </w:tr>
      <w:tr w:rsidR="00070833" w14:paraId="499A9EE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5ADD66" w14:textId="77777777" w:rsidR="00070833" w:rsidRDefault="00070833" w:rsidP="00070833">
            <w:pPr>
              <w:pStyle w:val="TAL"/>
              <w:rPr>
                <w:b/>
                <w:bCs/>
              </w:rPr>
            </w:pPr>
            <w:r>
              <w:rPr>
                <w:bCs/>
              </w:rPr>
              <w:t xml:space="preserve">    </w:t>
            </w:r>
            <w:r>
              <w:t>index attribute</w:t>
            </w:r>
          </w:p>
        </w:tc>
        <w:tc>
          <w:tcPr>
            <w:tcW w:w="2127" w:type="dxa"/>
            <w:tcBorders>
              <w:top w:val="single" w:sz="4" w:space="0" w:color="auto"/>
              <w:left w:val="single" w:sz="4" w:space="0" w:color="auto"/>
              <w:bottom w:val="single" w:sz="4" w:space="0" w:color="auto"/>
              <w:right w:val="single" w:sz="4" w:space="0" w:color="auto"/>
            </w:tcBorders>
            <w:hideMark/>
          </w:tcPr>
          <w:p w14:paraId="08EC4E87" w14:textId="77777777" w:rsidR="00070833" w:rsidRDefault="00070833" w:rsidP="00070833">
            <w:pPr>
              <w:pStyle w:val="TAL"/>
            </w:pPr>
            <w:r>
              <w:t>"0"</w:t>
            </w:r>
          </w:p>
        </w:tc>
        <w:tc>
          <w:tcPr>
            <w:tcW w:w="2099" w:type="dxa"/>
            <w:tcBorders>
              <w:top w:val="single" w:sz="4" w:space="0" w:color="auto"/>
              <w:left w:val="single" w:sz="4" w:space="0" w:color="auto"/>
              <w:bottom w:val="single" w:sz="4" w:space="0" w:color="auto"/>
              <w:right w:val="single" w:sz="4" w:space="0" w:color="auto"/>
            </w:tcBorders>
          </w:tcPr>
          <w:p w14:paraId="6C8D348E" w14:textId="77777777" w:rsidR="00070833"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00262F8A"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53FA6FAA" w14:textId="77777777" w:rsidR="00070833" w:rsidRDefault="00070833" w:rsidP="00070833">
            <w:pPr>
              <w:pStyle w:val="TAL"/>
              <w:rPr>
                <w:rFonts w:cs="Arial"/>
                <w:szCs w:val="18"/>
              </w:rPr>
            </w:pPr>
          </w:p>
        </w:tc>
      </w:tr>
      <w:tr w:rsidR="00070833" w14:paraId="441F7B5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CE08F6" w14:textId="77777777" w:rsidR="00070833" w:rsidRDefault="00070833" w:rsidP="00070833">
            <w:pPr>
              <w:pStyle w:val="TAL"/>
              <w:rPr>
                <w:bCs/>
              </w:rPr>
            </w:pPr>
            <w:r>
              <w:rPr>
                <w:bCs/>
              </w:rPr>
              <w:t xml:space="preserve">    </w:t>
            </w:r>
            <w:r>
              <w:t>MCDataGroupInfo</w:t>
            </w:r>
          </w:p>
        </w:tc>
        <w:tc>
          <w:tcPr>
            <w:tcW w:w="2127" w:type="dxa"/>
            <w:tcBorders>
              <w:top w:val="single" w:sz="4" w:space="0" w:color="auto"/>
              <w:left w:val="single" w:sz="4" w:space="0" w:color="auto"/>
              <w:bottom w:val="single" w:sz="4" w:space="0" w:color="auto"/>
              <w:right w:val="single" w:sz="4" w:space="0" w:color="auto"/>
            </w:tcBorders>
          </w:tcPr>
          <w:p w14:paraId="3A3A9C6F" w14:textId="77777777" w:rsidR="00070833" w:rsidRDefault="00070833" w:rsidP="00070833">
            <w:pPr>
              <w:pStyle w:val="TAL"/>
            </w:pPr>
          </w:p>
        </w:tc>
        <w:tc>
          <w:tcPr>
            <w:tcW w:w="2099" w:type="dxa"/>
            <w:tcBorders>
              <w:top w:val="single" w:sz="4" w:space="0" w:color="auto"/>
              <w:left w:val="single" w:sz="4" w:space="0" w:color="auto"/>
              <w:bottom w:val="single" w:sz="4" w:space="0" w:color="auto"/>
              <w:right w:val="single" w:sz="4" w:space="0" w:color="auto"/>
            </w:tcBorders>
          </w:tcPr>
          <w:p w14:paraId="75902AB5" w14:textId="77777777" w:rsidR="00070833"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36C36089"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005B2823" w14:textId="77777777" w:rsidR="00070833" w:rsidRDefault="00070833" w:rsidP="00070833">
            <w:pPr>
              <w:pStyle w:val="TAL"/>
              <w:rPr>
                <w:rFonts w:cs="Arial"/>
                <w:szCs w:val="18"/>
              </w:rPr>
            </w:pPr>
          </w:p>
        </w:tc>
      </w:tr>
      <w:tr w:rsidR="00070833" w14:paraId="1C815003"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6CA998A" w14:textId="77777777" w:rsidR="00070833" w:rsidRDefault="00070833" w:rsidP="00070833">
            <w:pPr>
              <w:pStyle w:val="TAL"/>
              <w:rPr>
                <w:bCs/>
              </w:rPr>
            </w:pPr>
            <w:r>
              <w:rPr>
                <w:bCs/>
              </w:rPr>
              <w:lastRenderedPageBreak/>
              <w:t xml:space="preserve">      MCData-Group-ID</w:t>
            </w:r>
          </w:p>
        </w:tc>
        <w:tc>
          <w:tcPr>
            <w:tcW w:w="2127" w:type="dxa"/>
            <w:tcBorders>
              <w:top w:val="single" w:sz="4" w:space="0" w:color="auto"/>
              <w:left w:val="single" w:sz="4" w:space="0" w:color="auto"/>
              <w:bottom w:val="single" w:sz="4" w:space="0" w:color="auto"/>
              <w:right w:val="single" w:sz="4" w:space="0" w:color="auto"/>
            </w:tcBorders>
            <w:hideMark/>
          </w:tcPr>
          <w:p w14:paraId="2570ED18" w14:textId="77777777" w:rsidR="00070833" w:rsidRDefault="00070833" w:rsidP="00070833">
            <w:pPr>
              <w:pStyle w:val="TAL"/>
            </w:pPr>
            <w:r>
              <w:t>px_MCData_Group_A_ID</w:t>
            </w:r>
          </w:p>
        </w:tc>
        <w:tc>
          <w:tcPr>
            <w:tcW w:w="2099" w:type="dxa"/>
            <w:tcBorders>
              <w:top w:val="single" w:sz="4" w:space="0" w:color="auto"/>
              <w:left w:val="single" w:sz="4" w:space="0" w:color="auto"/>
              <w:bottom w:val="single" w:sz="4" w:space="0" w:color="auto"/>
              <w:right w:val="single" w:sz="4" w:space="0" w:color="auto"/>
            </w:tcBorders>
            <w:hideMark/>
          </w:tcPr>
          <w:p w14:paraId="784480C4" w14:textId="77777777" w:rsidR="00070833" w:rsidRDefault="00070833" w:rsidP="00070833">
            <w:pPr>
              <w:pStyle w:val="TAL"/>
            </w:pPr>
            <w:r>
              <w:t xml:space="preserve">Indicates the MCData group </w:t>
            </w:r>
            <w:r w:rsidRPr="00323989">
              <w:t>ID</w:t>
            </w:r>
            <w:r>
              <w:t xml:space="preserve"> for the off-network MCData group that the MCData user is allowed to use.</w:t>
            </w:r>
          </w:p>
        </w:tc>
        <w:tc>
          <w:tcPr>
            <w:tcW w:w="1447" w:type="dxa"/>
            <w:tcBorders>
              <w:top w:val="single" w:sz="4" w:space="0" w:color="auto"/>
              <w:left w:val="single" w:sz="4" w:space="0" w:color="auto"/>
              <w:bottom w:val="single" w:sz="4" w:space="0" w:color="auto"/>
              <w:right w:val="single" w:sz="4" w:space="0" w:color="auto"/>
            </w:tcBorders>
            <w:hideMark/>
          </w:tcPr>
          <w:p w14:paraId="770CD13E" w14:textId="77777777" w:rsidR="00070833" w:rsidRPr="00323989" w:rsidRDefault="00070833" w:rsidP="00070833">
            <w:pPr>
              <w:pStyle w:val="TAL"/>
            </w:pPr>
            <w:r>
              <w:t>TS 24.483 [13] clause 10.2.103</w:t>
            </w:r>
          </w:p>
        </w:tc>
        <w:tc>
          <w:tcPr>
            <w:tcW w:w="1135" w:type="dxa"/>
            <w:tcBorders>
              <w:top w:val="single" w:sz="4" w:space="0" w:color="auto"/>
              <w:left w:val="single" w:sz="4" w:space="0" w:color="auto"/>
              <w:bottom w:val="single" w:sz="4" w:space="0" w:color="auto"/>
              <w:right w:val="single" w:sz="4" w:space="0" w:color="auto"/>
            </w:tcBorders>
          </w:tcPr>
          <w:p w14:paraId="41C4230C" w14:textId="77777777" w:rsidR="00070833" w:rsidRDefault="00070833" w:rsidP="00070833">
            <w:pPr>
              <w:pStyle w:val="TAL"/>
              <w:rPr>
                <w:rFonts w:cs="Arial"/>
                <w:szCs w:val="18"/>
              </w:rPr>
            </w:pPr>
          </w:p>
        </w:tc>
      </w:tr>
      <w:tr w:rsidR="00070833" w14:paraId="01697732"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E755F6" w14:textId="77777777" w:rsidR="00070833" w:rsidRDefault="00070833" w:rsidP="00070833">
            <w:pPr>
              <w:pStyle w:val="TAL"/>
              <w:rPr>
                <w:bCs/>
              </w:rPr>
            </w:pPr>
            <w:r>
              <w:rPr>
                <w:bCs/>
              </w:rPr>
              <w:t xml:space="preserve">      </w:t>
            </w:r>
            <w:r>
              <w:t>GMS-App-Serv-Id</w:t>
            </w:r>
          </w:p>
        </w:tc>
        <w:tc>
          <w:tcPr>
            <w:tcW w:w="2127" w:type="dxa"/>
            <w:tcBorders>
              <w:top w:val="single" w:sz="4" w:space="0" w:color="auto"/>
              <w:left w:val="single" w:sz="4" w:space="0" w:color="auto"/>
              <w:bottom w:val="single" w:sz="4" w:space="0" w:color="auto"/>
              <w:right w:val="single" w:sz="4" w:space="0" w:color="auto"/>
            </w:tcBorders>
            <w:hideMark/>
          </w:tcPr>
          <w:p w14:paraId="70D99428" w14:textId="77777777" w:rsidR="00070833" w:rsidRDefault="00070833" w:rsidP="00070833">
            <w:pPr>
              <w:pStyle w:val="TAL"/>
            </w:pPr>
            <w:r>
              <w:t>tsc_MCX_GMS_Hostname</w:t>
            </w:r>
          </w:p>
        </w:tc>
        <w:tc>
          <w:tcPr>
            <w:tcW w:w="2099" w:type="dxa"/>
            <w:tcBorders>
              <w:top w:val="single" w:sz="4" w:space="0" w:color="auto"/>
              <w:left w:val="single" w:sz="4" w:space="0" w:color="auto"/>
              <w:bottom w:val="single" w:sz="4" w:space="0" w:color="auto"/>
              <w:right w:val="single" w:sz="4" w:space="0" w:color="auto"/>
            </w:tcBorders>
          </w:tcPr>
          <w:p w14:paraId="6615C1E8" w14:textId="77777777" w:rsidR="00070833"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6BBCD964" w14:textId="77777777" w:rsidR="00070833"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46ECB1B0" w14:textId="77777777" w:rsidR="00070833" w:rsidRDefault="00070833" w:rsidP="00070833">
            <w:pPr>
              <w:pStyle w:val="TAL"/>
              <w:rPr>
                <w:rFonts w:cs="Arial"/>
                <w:szCs w:val="18"/>
              </w:rPr>
            </w:pPr>
          </w:p>
        </w:tc>
      </w:tr>
      <w:tr w:rsidR="00070833" w14:paraId="4413DC2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0E6CDD" w14:textId="77777777" w:rsidR="00070833" w:rsidRDefault="00070833" w:rsidP="00070833">
            <w:pPr>
              <w:pStyle w:val="TAL"/>
              <w:rPr>
                <w:bCs/>
              </w:rPr>
            </w:pPr>
            <w:r>
              <w:rPr>
                <w:rFonts w:cs="Arial"/>
                <w:bCs/>
                <w:szCs w:val="18"/>
              </w:rPr>
              <w:t xml:space="preserve">      IdMS-Token-Endpoint</w:t>
            </w:r>
          </w:p>
        </w:tc>
        <w:tc>
          <w:tcPr>
            <w:tcW w:w="2127" w:type="dxa"/>
            <w:tcBorders>
              <w:top w:val="single" w:sz="4" w:space="0" w:color="auto"/>
              <w:left w:val="single" w:sz="4" w:space="0" w:color="auto"/>
              <w:bottom w:val="single" w:sz="4" w:space="0" w:color="auto"/>
              <w:right w:val="single" w:sz="4" w:space="0" w:color="auto"/>
            </w:tcBorders>
            <w:hideMark/>
          </w:tcPr>
          <w:p w14:paraId="327340DD" w14:textId="77777777" w:rsidR="00070833" w:rsidRDefault="00070833" w:rsidP="00070833">
            <w:pPr>
              <w:pStyle w:val="TAL"/>
            </w:pPr>
            <w:r>
              <w:rPr>
                <w:rFonts w:cs="Arial"/>
                <w:szCs w:val="18"/>
              </w:rPr>
              <w:t>"https://" &amp; px_MCX_IdMS_token_IPAddress &amp; ":" &amp; px_MCX_IdMS_token_Port &amp; tsc_MCX_IdMS_token_UriPath</w:t>
            </w:r>
          </w:p>
        </w:tc>
        <w:tc>
          <w:tcPr>
            <w:tcW w:w="2099" w:type="dxa"/>
            <w:tcBorders>
              <w:top w:val="single" w:sz="4" w:space="0" w:color="auto"/>
              <w:left w:val="single" w:sz="4" w:space="0" w:color="auto"/>
              <w:bottom w:val="single" w:sz="4" w:space="0" w:color="auto"/>
              <w:right w:val="single" w:sz="4" w:space="0" w:color="auto"/>
            </w:tcBorders>
            <w:hideMark/>
          </w:tcPr>
          <w:p w14:paraId="0A8C36C7" w14:textId="77777777" w:rsidR="00070833" w:rsidRDefault="00070833" w:rsidP="00070833">
            <w:pPr>
              <w:pStyle w:val="TAL"/>
            </w:pPr>
            <w:r w:rsidRPr="00323989">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401E37A0" w14:textId="77777777" w:rsidR="00070833" w:rsidRPr="00323989" w:rsidRDefault="00070833" w:rsidP="00070833">
            <w:pPr>
              <w:pStyle w:val="TAL"/>
            </w:pPr>
            <w:r w:rsidRPr="00323989">
              <w:t>TS 23.003 [69]</w:t>
            </w:r>
          </w:p>
          <w:p w14:paraId="6248CBF7" w14:textId="77777777" w:rsidR="00070833" w:rsidRDefault="00070833" w:rsidP="00070833">
            <w:pPr>
              <w:pStyle w:val="TAL"/>
            </w:pPr>
            <w:r>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1DC5B094" w14:textId="77777777" w:rsidR="00070833" w:rsidRDefault="00070833" w:rsidP="00070833">
            <w:pPr>
              <w:pStyle w:val="TAL"/>
              <w:rPr>
                <w:rFonts w:cs="Arial"/>
                <w:szCs w:val="18"/>
              </w:rPr>
            </w:pPr>
            <w:r>
              <w:rPr>
                <w:rFonts w:cs="Arial"/>
                <w:szCs w:val="18"/>
              </w:rPr>
              <w:t>IPv4</w:t>
            </w:r>
          </w:p>
        </w:tc>
      </w:tr>
      <w:tr w:rsidR="00070833" w14:paraId="69131843"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tcPr>
          <w:p w14:paraId="48F2B650" w14:textId="77777777" w:rsidR="00070833" w:rsidRDefault="00070833" w:rsidP="0007083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22490098" w14:textId="77777777" w:rsidR="00070833" w:rsidRDefault="00070833" w:rsidP="00070833">
            <w:pPr>
              <w:pStyle w:val="TAL"/>
              <w:rPr>
                <w:rFonts w:cs="Arial"/>
                <w:szCs w:val="18"/>
              </w:rPr>
            </w:pPr>
            <w:r>
              <w:rPr>
                <w:rFonts w:cs="Arial"/>
                <w:szCs w:val="18"/>
              </w:rPr>
              <w:t>"https://[" &amp; px_MCX_IdMS_token_IPAddress &amp; "]:" &amp; px_MCX_IdMS_token_Port &amp; tsc_MCX_IdMS_token_UriPath</w:t>
            </w:r>
          </w:p>
        </w:tc>
        <w:tc>
          <w:tcPr>
            <w:tcW w:w="2099" w:type="dxa"/>
            <w:tcBorders>
              <w:top w:val="single" w:sz="4" w:space="0" w:color="auto"/>
              <w:left w:val="single" w:sz="4" w:space="0" w:color="auto"/>
              <w:bottom w:val="single" w:sz="4" w:space="0" w:color="auto"/>
              <w:right w:val="single" w:sz="4" w:space="0" w:color="auto"/>
            </w:tcBorders>
            <w:hideMark/>
          </w:tcPr>
          <w:p w14:paraId="65A87F6A" w14:textId="77777777" w:rsidR="00070833" w:rsidRPr="00323989" w:rsidRDefault="00070833" w:rsidP="00070833">
            <w:pPr>
              <w:pStyle w:val="TAL"/>
            </w:pPr>
            <w:r w:rsidRPr="00323989">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0C2CE831" w14:textId="77777777" w:rsidR="00070833" w:rsidRPr="00323989" w:rsidRDefault="00070833" w:rsidP="00070833">
            <w:pPr>
              <w:pStyle w:val="TAL"/>
            </w:pPr>
            <w:r w:rsidRPr="00323989">
              <w:t>TS 23.003 [69]</w:t>
            </w:r>
          </w:p>
          <w:p w14:paraId="31D45BBF" w14:textId="77777777" w:rsidR="00070833" w:rsidRPr="00323989" w:rsidRDefault="00070833" w:rsidP="00070833">
            <w:pPr>
              <w:pStyle w:val="TAL"/>
            </w:pPr>
            <w:r>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3AD06DDA" w14:textId="77777777" w:rsidR="00070833" w:rsidRDefault="00070833" w:rsidP="00070833">
            <w:pPr>
              <w:pStyle w:val="TAL"/>
              <w:rPr>
                <w:rFonts w:cs="Arial"/>
                <w:szCs w:val="18"/>
              </w:rPr>
            </w:pPr>
            <w:r>
              <w:rPr>
                <w:rFonts w:cs="Arial"/>
                <w:szCs w:val="18"/>
              </w:rPr>
              <w:t>IPv6</w:t>
            </w:r>
          </w:p>
        </w:tc>
      </w:tr>
      <w:tr w:rsidR="00070833" w14:paraId="3887923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96BAE7" w14:textId="77777777" w:rsidR="00070833" w:rsidRDefault="00070833" w:rsidP="00070833">
            <w:pPr>
              <w:pStyle w:val="TAL"/>
              <w:rPr>
                <w:rFonts w:cs="Arial"/>
                <w:bCs/>
                <w:szCs w:val="18"/>
              </w:rPr>
            </w:pPr>
            <w:r>
              <w:rPr>
                <w:rFonts w:cs="Arial"/>
                <w:bCs/>
                <w:szCs w:val="18"/>
              </w:rPr>
              <w:t xml:space="preserve">      Group-KMSURI</w:t>
            </w:r>
          </w:p>
        </w:tc>
        <w:tc>
          <w:tcPr>
            <w:tcW w:w="2127" w:type="dxa"/>
            <w:tcBorders>
              <w:top w:val="single" w:sz="4" w:space="0" w:color="auto"/>
              <w:left w:val="single" w:sz="4" w:space="0" w:color="auto"/>
              <w:bottom w:val="single" w:sz="4" w:space="0" w:color="auto"/>
              <w:right w:val="single" w:sz="4" w:space="0" w:color="auto"/>
            </w:tcBorders>
            <w:hideMark/>
          </w:tcPr>
          <w:p w14:paraId="5D8CED5C" w14:textId="77777777" w:rsidR="00070833" w:rsidRDefault="00070833" w:rsidP="00070833">
            <w:pPr>
              <w:pStyle w:val="TAL"/>
              <w:rPr>
                <w:rFonts w:cs="Arial"/>
                <w:szCs w:val="18"/>
              </w:rPr>
            </w:pPr>
            <w:r>
              <w:t>tsc_MCX_KMS_Hostname</w:t>
            </w:r>
          </w:p>
        </w:tc>
        <w:tc>
          <w:tcPr>
            <w:tcW w:w="2099" w:type="dxa"/>
            <w:tcBorders>
              <w:top w:val="single" w:sz="4" w:space="0" w:color="auto"/>
              <w:left w:val="single" w:sz="4" w:space="0" w:color="auto"/>
              <w:bottom w:val="single" w:sz="4" w:space="0" w:color="auto"/>
              <w:right w:val="single" w:sz="4" w:space="0" w:color="auto"/>
            </w:tcBorders>
          </w:tcPr>
          <w:p w14:paraId="027ABA2B"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3944ABA2" w14:textId="77777777" w:rsidR="00070833" w:rsidRPr="00323989" w:rsidRDefault="00070833" w:rsidP="00070833">
            <w:pPr>
              <w:pStyle w:val="TAL"/>
            </w:pPr>
            <w:r w:rsidRPr="00323989">
              <w:t>TS 24.483 [13] clause 10.2.110A</w:t>
            </w:r>
          </w:p>
        </w:tc>
        <w:tc>
          <w:tcPr>
            <w:tcW w:w="1135" w:type="dxa"/>
            <w:tcBorders>
              <w:top w:val="single" w:sz="4" w:space="0" w:color="auto"/>
              <w:left w:val="single" w:sz="4" w:space="0" w:color="auto"/>
              <w:bottom w:val="single" w:sz="4" w:space="0" w:color="auto"/>
              <w:right w:val="single" w:sz="4" w:space="0" w:color="auto"/>
            </w:tcBorders>
          </w:tcPr>
          <w:p w14:paraId="1A793F8C" w14:textId="77777777" w:rsidR="00070833" w:rsidRDefault="00070833" w:rsidP="00070833">
            <w:pPr>
              <w:pStyle w:val="TAL"/>
              <w:rPr>
                <w:rFonts w:cs="Arial"/>
                <w:szCs w:val="18"/>
              </w:rPr>
            </w:pPr>
          </w:p>
        </w:tc>
      </w:tr>
      <w:tr w:rsidR="00070833" w14:paraId="732E811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01E05D" w14:textId="77777777" w:rsidR="00070833" w:rsidRDefault="00070833" w:rsidP="00070833">
            <w:pPr>
              <w:pStyle w:val="TAL"/>
              <w:rPr>
                <w:rFonts w:cs="Arial"/>
                <w:bCs/>
                <w:szCs w:val="18"/>
              </w:rPr>
            </w:pPr>
            <w:r>
              <w:rPr>
                <w:bCs/>
              </w:rPr>
              <w:t xml:space="preserve">      RelativePresentationPriority</w:t>
            </w:r>
          </w:p>
        </w:tc>
        <w:tc>
          <w:tcPr>
            <w:tcW w:w="2127" w:type="dxa"/>
            <w:tcBorders>
              <w:top w:val="single" w:sz="4" w:space="0" w:color="auto"/>
              <w:left w:val="single" w:sz="4" w:space="0" w:color="auto"/>
              <w:bottom w:val="single" w:sz="4" w:space="0" w:color="auto"/>
              <w:right w:val="single" w:sz="4" w:space="0" w:color="auto"/>
            </w:tcBorders>
            <w:hideMark/>
          </w:tcPr>
          <w:p w14:paraId="17091E17" w14:textId="77777777" w:rsidR="00070833" w:rsidRDefault="00070833" w:rsidP="00070833">
            <w:pPr>
              <w:pStyle w:val="TAL"/>
              <w:rPr>
                <w:rFonts w:cs="Arial"/>
                <w:szCs w:val="18"/>
              </w:rPr>
            </w:pPr>
            <w:r>
              <w:t>"7"</w:t>
            </w:r>
          </w:p>
        </w:tc>
        <w:tc>
          <w:tcPr>
            <w:tcW w:w="2099" w:type="dxa"/>
            <w:tcBorders>
              <w:top w:val="single" w:sz="4" w:space="0" w:color="auto"/>
              <w:left w:val="single" w:sz="4" w:space="0" w:color="auto"/>
              <w:bottom w:val="single" w:sz="4" w:space="0" w:color="auto"/>
              <w:right w:val="single" w:sz="4" w:space="0" w:color="auto"/>
            </w:tcBorders>
            <w:hideMark/>
          </w:tcPr>
          <w:p w14:paraId="53D404B6" w14:textId="77777777" w:rsidR="00070833" w:rsidRPr="00323989" w:rsidRDefault="00070833" w:rsidP="00070833">
            <w:pPr>
              <w:pStyle w:val="TAL"/>
            </w:pPr>
            <w:r w:rsidRPr="00323989">
              <w:t>When it appears in:</w:t>
            </w:r>
          </w:p>
          <w:p w14:paraId="07C5A857" w14:textId="77777777" w:rsidR="00070833" w:rsidRPr="00323989" w:rsidRDefault="00070833" w:rsidP="00070833">
            <w:pPr>
              <w:pStyle w:val="TAL"/>
            </w:pPr>
            <w:r w:rsidRPr="00323989">
              <w:t>the &lt;MCDataGroupInfo&gt; element of the &lt;OnNetwork&gt; element, contains an integer value between 0 and 255 indicating the presentation priority of the on-network group relative to other on-network groups and on-network users, and corresponds to the "PresentationPriority" element of clause 10.2.55 in 3GPP TS 24.483 [4]; and</w:t>
            </w:r>
          </w:p>
          <w:p w14:paraId="44D7CC80" w14:textId="77777777" w:rsidR="00070833" w:rsidRPr="00323989" w:rsidRDefault="00070833" w:rsidP="00070833">
            <w:pPr>
              <w:pStyle w:val="TAL"/>
            </w:pPr>
            <w:r w:rsidRPr="00323989">
              <w:t>the &lt;MCDataGroupInfo&gt; element of the &lt;OffNetwork&gt; element, contains an integer value between 0 and 255 indicating the presentation priority of the off-network group relative to other off-network groups and off-network users, and corresponds to the "PresentationPriority" element of clause 10.2.111 in 3GPP TS 24.483 [4];</w:t>
            </w:r>
          </w:p>
        </w:tc>
        <w:tc>
          <w:tcPr>
            <w:tcW w:w="1447" w:type="dxa"/>
            <w:tcBorders>
              <w:top w:val="single" w:sz="4" w:space="0" w:color="auto"/>
              <w:left w:val="single" w:sz="4" w:space="0" w:color="auto"/>
              <w:bottom w:val="single" w:sz="4" w:space="0" w:color="auto"/>
              <w:right w:val="single" w:sz="4" w:space="0" w:color="auto"/>
            </w:tcBorders>
          </w:tcPr>
          <w:p w14:paraId="25CD1B80"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48A4BE8A" w14:textId="77777777" w:rsidR="00070833" w:rsidRDefault="00070833" w:rsidP="00070833">
            <w:pPr>
              <w:pStyle w:val="TAL"/>
              <w:rPr>
                <w:rFonts w:cs="Arial"/>
                <w:szCs w:val="18"/>
              </w:rPr>
            </w:pPr>
          </w:p>
        </w:tc>
      </w:tr>
      <w:tr w:rsidR="00070833" w14:paraId="4869A99B"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A1AF15F" w14:textId="77777777" w:rsidR="00070833" w:rsidRDefault="00070833" w:rsidP="00070833">
            <w:pPr>
              <w:pStyle w:val="TAL"/>
              <w:rPr>
                <w:bCs/>
              </w:rPr>
            </w:pPr>
            <w:r>
              <w:rPr>
                <w:bCs/>
              </w:rPr>
              <w:t xml:space="preserve">    User-Info-Id</w:t>
            </w:r>
          </w:p>
        </w:tc>
        <w:tc>
          <w:tcPr>
            <w:tcW w:w="2127" w:type="dxa"/>
            <w:tcBorders>
              <w:top w:val="single" w:sz="4" w:space="0" w:color="auto"/>
              <w:left w:val="single" w:sz="4" w:space="0" w:color="auto"/>
              <w:bottom w:val="single" w:sz="4" w:space="0" w:color="auto"/>
              <w:right w:val="single" w:sz="4" w:space="0" w:color="auto"/>
            </w:tcBorders>
            <w:hideMark/>
          </w:tcPr>
          <w:p w14:paraId="56AAB555" w14:textId="77777777" w:rsidR="00070833" w:rsidRDefault="00070833" w:rsidP="00070833">
            <w:pPr>
              <w:pStyle w:val="TAL"/>
            </w:pPr>
            <w:r>
              <w:t>'555555555555'O</w:t>
            </w:r>
          </w:p>
        </w:tc>
        <w:tc>
          <w:tcPr>
            <w:tcW w:w="2099" w:type="dxa"/>
            <w:tcBorders>
              <w:top w:val="single" w:sz="4" w:space="0" w:color="auto"/>
              <w:left w:val="single" w:sz="4" w:space="0" w:color="auto"/>
              <w:bottom w:val="single" w:sz="4" w:space="0" w:color="auto"/>
              <w:right w:val="single" w:sz="4" w:space="0" w:color="auto"/>
            </w:tcBorders>
          </w:tcPr>
          <w:p w14:paraId="6DFB6654"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6091864C"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49D9ED19" w14:textId="77777777" w:rsidR="00070833" w:rsidRDefault="00070833" w:rsidP="00070833">
            <w:pPr>
              <w:pStyle w:val="TAL"/>
              <w:rPr>
                <w:rFonts w:cs="Arial"/>
                <w:szCs w:val="18"/>
              </w:rPr>
            </w:pPr>
          </w:p>
        </w:tc>
      </w:tr>
      <w:tr w:rsidR="00070833" w14:paraId="4051D726"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9C6AC4" w14:textId="77777777" w:rsidR="00070833" w:rsidRDefault="00070833" w:rsidP="00070833">
            <w:pPr>
              <w:pStyle w:val="TAL"/>
              <w:rPr>
                <w:bCs/>
              </w:rPr>
            </w:pPr>
            <w:r>
              <w:rPr>
                <w:bCs/>
              </w:rPr>
              <w:t xml:space="preserve">  </w:t>
            </w:r>
            <w:r>
              <w:rPr>
                <w:b/>
              </w:rPr>
              <w:t>ruleset</w:t>
            </w:r>
          </w:p>
        </w:tc>
        <w:tc>
          <w:tcPr>
            <w:tcW w:w="2127" w:type="dxa"/>
            <w:tcBorders>
              <w:top w:val="single" w:sz="4" w:space="0" w:color="auto"/>
              <w:left w:val="single" w:sz="4" w:space="0" w:color="auto"/>
              <w:bottom w:val="single" w:sz="4" w:space="0" w:color="auto"/>
              <w:right w:val="single" w:sz="4" w:space="0" w:color="auto"/>
            </w:tcBorders>
          </w:tcPr>
          <w:p w14:paraId="43B8914F" w14:textId="77777777" w:rsidR="00070833" w:rsidRDefault="00070833" w:rsidP="00070833">
            <w:pPr>
              <w:pStyle w:val="TAL"/>
            </w:pPr>
          </w:p>
        </w:tc>
        <w:tc>
          <w:tcPr>
            <w:tcW w:w="2099" w:type="dxa"/>
            <w:tcBorders>
              <w:top w:val="single" w:sz="4" w:space="0" w:color="auto"/>
              <w:left w:val="single" w:sz="4" w:space="0" w:color="auto"/>
              <w:bottom w:val="single" w:sz="4" w:space="0" w:color="auto"/>
              <w:right w:val="single" w:sz="4" w:space="0" w:color="auto"/>
            </w:tcBorders>
          </w:tcPr>
          <w:p w14:paraId="1AAB4EB4"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38F72269"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7BEFF9DF" w14:textId="77777777" w:rsidR="00070833" w:rsidRDefault="00070833" w:rsidP="00070833">
            <w:pPr>
              <w:pStyle w:val="TAL"/>
              <w:rPr>
                <w:rFonts w:cs="Arial"/>
                <w:szCs w:val="18"/>
              </w:rPr>
            </w:pPr>
          </w:p>
        </w:tc>
      </w:tr>
      <w:tr w:rsidR="00070833" w14:paraId="2E8F50B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B79F74" w14:textId="77777777" w:rsidR="00070833" w:rsidRDefault="00070833" w:rsidP="00070833">
            <w:pPr>
              <w:pStyle w:val="TAL"/>
              <w:rPr>
                <w:bCs/>
              </w:rPr>
            </w:pPr>
            <w:r>
              <w:rPr>
                <w:bCs/>
              </w:rPr>
              <w:t xml:space="preserve">    rule</w:t>
            </w:r>
          </w:p>
        </w:tc>
        <w:tc>
          <w:tcPr>
            <w:tcW w:w="2127" w:type="dxa"/>
            <w:tcBorders>
              <w:top w:val="single" w:sz="4" w:space="0" w:color="auto"/>
              <w:left w:val="single" w:sz="4" w:space="0" w:color="auto"/>
              <w:bottom w:val="single" w:sz="4" w:space="0" w:color="auto"/>
              <w:right w:val="single" w:sz="4" w:space="0" w:color="auto"/>
            </w:tcBorders>
          </w:tcPr>
          <w:p w14:paraId="056CE608" w14:textId="77777777" w:rsidR="00070833" w:rsidRDefault="00070833" w:rsidP="00070833">
            <w:pPr>
              <w:pStyle w:val="TAL"/>
            </w:pPr>
          </w:p>
        </w:tc>
        <w:tc>
          <w:tcPr>
            <w:tcW w:w="2099" w:type="dxa"/>
            <w:tcBorders>
              <w:top w:val="single" w:sz="4" w:space="0" w:color="auto"/>
              <w:left w:val="single" w:sz="4" w:space="0" w:color="auto"/>
              <w:bottom w:val="single" w:sz="4" w:space="0" w:color="auto"/>
              <w:right w:val="single" w:sz="4" w:space="0" w:color="auto"/>
            </w:tcBorders>
          </w:tcPr>
          <w:p w14:paraId="3DC17FEC"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4355515B"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3B1EFAFB" w14:textId="77777777" w:rsidR="00070833" w:rsidRDefault="00070833" w:rsidP="00070833">
            <w:pPr>
              <w:pStyle w:val="TAL"/>
              <w:rPr>
                <w:rFonts w:cs="Arial"/>
                <w:szCs w:val="18"/>
              </w:rPr>
            </w:pPr>
          </w:p>
        </w:tc>
      </w:tr>
      <w:tr w:rsidR="00070833" w14:paraId="60A3197B"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194F88" w14:textId="77777777" w:rsidR="00070833" w:rsidRDefault="00070833" w:rsidP="00070833">
            <w:pPr>
              <w:pStyle w:val="TAL"/>
              <w:rPr>
                <w:bCs/>
              </w:rPr>
            </w:pPr>
            <w:r>
              <w:rPr>
                <w:bCs/>
              </w:rPr>
              <w:t xml:space="preserve">      actions</w:t>
            </w:r>
          </w:p>
        </w:tc>
        <w:tc>
          <w:tcPr>
            <w:tcW w:w="2127" w:type="dxa"/>
            <w:tcBorders>
              <w:top w:val="single" w:sz="4" w:space="0" w:color="auto"/>
              <w:left w:val="single" w:sz="4" w:space="0" w:color="auto"/>
              <w:bottom w:val="single" w:sz="4" w:space="0" w:color="auto"/>
              <w:right w:val="single" w:sz="4" w:space="0" w:color="auto"/>
            </w:tcBorders>
          </w:tcPr>
          <w:p w14:paraId="250CEB53" w14:textId="77777777" w:rsidR="00070833" w:rsidRDefault="00070833" w:rsidP="00070833">
            <w:pPr>
              <w:pStyle w:val="TAL"/>
            </w:pPr>
          </w:p>
        </w:tc>
        <w:tc>
          <w:tcPr>
            <w:tcW w:w="2099" w:type="dxa"/>
            <w:tcBorders>
              <w:top w:val="single" w:sz="4" w:space="0" w:color="auto"/>
              <w:left w:val="single" w:sz="4" w:space="0" w:color="auto"/>
              <w:bottom w:val="single" w:sz="4" w:space="0" w:color="auto"/>
              <w:right w:val="single" w:sz="4" w:space="0" w:color="auto"/>
            </w:tcBorders>
          </w:tcPr>
          <w:p w14:paraId="7BAC9D99"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2826FD9B"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7ADBE312" w14:textId="77777777" w:rsidR="00070833" w:rsidRDefault="00070833" w:rsidP="00070833">
            <w:pPr>
              <w:pStyle w:val="TAL"/>
              <w:rPr>
                <w:rFonts w:cs="Arial"/>
                <w:szCs w:val="18"/>
              </w:rPr>
            </w:pPr>
          </w:p>
        </w:tc>
      </w:tr>
      <w:tr w:rsidR="00070833" w14:paraId="0830C09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156BE8" w14:textId="77777777" w:rsidR="00070833" w:rsidRDefault="00070833" w:rsidP="00070833">
            <w:pPr>
              <w:pStyle w:val="TAL"/>
              <w:rPr>
                <w:bCs/>
              </w:rPr>
            </w:pPr>
            <w:r>
              <w:t xml:space="preserve">        allow-create-delete-user-alias</w:t>
            </w:r>
          </w:p>
        </w:tc>
        <w:tc>
          <w:tcPr>
            <w:tcW w:w="2127" w:type="dxa"/>
            <w:tcBorders>
              <w:top w:val="single" w:sz="4" w:space="0" w:color="auto"/>
              <w:left w:val="single" w:sz="4" w:space="0" w:color="auto"/>
              <w:bottom w:val="single" w:sz="4" w:space="0" w:color="auto"/>
              <w:right w:val="single" w:sz="4" w:space="0" w:color="auto"/>
            </w:tcBorders>
            <w:hideMark/>
          </w:tcPr>
          <w:p w14:paraId="0CD99686"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1270543F"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7A5CA5E3"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4F54EDB9" w14:textId="77777777" w:rsidR="00070833" w:rsidRDefault="00070833" w:rsidP="00070833">
            <w:pPr>
              <w:pStyle w:val="TAL"/>
              <w:rPr>
                <w:rFonts w:cs="Arial"/>
                <w:szCs w:val="18"/>
              </w:rPr>
            </w:pPr>
          </w:p>
        </w:tc>
      </w:tr>
      <w:tr w:rsidR="00070833" w14:paraId="32D21F9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58B698" w14:textId="77777777" w:rsidR="00070833" w:rsidRDefault="00070833" w:rsidP="00070833">
            <w:pPr>
              <w:pStyle w:val="TAL"/>
            </w:pPr>
            <w:r>
              <w:lastRenderedPageBreak/>
              <w:t xml:space="preserve">        allow-create-group-broadcast- group</w:t>
            </w:r>
          </w:p>
        </w:tc>
        <w:tc>
          <w:tcPr>
            <w:tcW w:w="2127" w:type="dxa"/>
            <w:tcBorders>
              <w:top w:val="single" w:sz="4" w:space="0" w:color="auto"/>
              <w:left w:val="single" w:sz="4" w:space="0" w:color="auto"/>
              <w:bottom w:val="single" w:sz="4" w:space="0" w:color="auto"/>
              <w:right w:val="single" w:sz="4" w:space="0" w:color="auto"/>
            </w:tcBorders>
            <w:hideMark/>
          </w:tcPr>
          <w:p w14:paraId="5361D456"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6B1BCF64"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24F01B9A"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2A5FA88E" w14:textId="77777777" w:rsidR="00070833" w:rsidRDefault="00070833" w:rsidP="00070833">
            <w:pPr>
              <w:pStyle w:val="TAL"/>
              <w:rPr>
                <w:rFonts w:cs="Arial"/>
                <w:szCs w:val="18"/>
              </w:rPr>
            </w:pPr>
          </w:p>
        </w:tc>
      </w:tr>
      <w:tr w:rsidR="00070833" w14:paraId="4BBD8BD7"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137D36" w14:textId="77777777" w:rsidR="00070833" w:rsidRDefault="00070833" w:rsidP="00070833">
            <w:pPr>
              <w:pStyle w:val="TAL"/>
            </w:pPr>
            <w:r>
              <w:t xml:space="preserve">        allow-create-user-broadcast-group</w:t>
            </w:r>
          </w:p>
        </w:tc>
        <w:tc>
          <w:tcPr>
            <w:tcW w:w="2127" w:type="dxa"/>
            <w:tcBorders>
              <w:top w:val="single" w:sz="4" w:space="0" w:color="auto"/>
              <w:left w:val="single" w:sz="4" w:space="0" w:color="auto"/>
              <w:bottom w:val="single" w:sz="4" w:space="0" w:color="auto"/>
              <w:right w:val="single" w:sz="4" w:space="0" w:color="auto"/>
            </w:tcBorders>
            <w:hideMark/>
          </w:tcPr>
          <w:p w14:paraId="00B75CC8"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156F282B"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6464C659"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091A29AD" w14:textId="77777777" w:rsidR="00070833" w:rsidRDefault="00070833" w:rsidP="00070833">
            <w:pPr>
              <w:pStyle w:val="TAL"/>
              <w:rPr>
                <w:rFonts w:cs="Arial"/>
                <w:szCs w:val="18"/>
              </w:rPr>
            </w:pPr>
          </w:p>
        </w:tc>
      </w:tr>
      <w:tr w:rsidR="00070833" w14:paraId="49D4CACA"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AAA793" w14:textId="77777777" w:rsidR="00070833" w:rsidRDefault="00070833" w:rsidP="00070833">
            <w:pPr>
              <w:pStyle w:val="TAL"/>
            </w:pPr>
            <w:r>
              <w:t xml:space="preserve">        allow-transmit-data</w:t>
            </w:r>
          </w:p>
        </w:tc>
        <w:tc>
          <w:tcPr>
            <w:tcW w:w="2127" w:type="dxa"/>
            <w:tcBorders>
              <w:top w:val="single" w:sz="4" w:space="0" w:color="auto"/>
              <w:left w:val="single" w:sz="4" w:space="0" w:color="auto"/>
              <w:bottom w:val="single" w:sz="4" w:space="0" w:color="auto"/>
              <w:right w:val="single" w:sz="4" w:space="0" w:color="auto"/>
            </w:tcBorders>
            <w:hideMark/>
          </w:tcPr>
          <w:p w14:paraId="4AEB7E87"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4761EFDD"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133BBD91"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75E413B4" w14:textId="77777777" w:rsidR="00070833" w:rsidRDefault="00070833" w:rsidP="00070833">
            <w:pPr>
              <w:pStyle w:val="TAL"/>
              <w:rPr>
                <w:rFonts w:cs="Arial"/>
                <w:szCs w:val="18"/>
              </w:rPr>
            </w:pPr>
          </w:p>
        </w:tc>
      </w:tr>
      <w:tr w:rsidR="00070833" w14:paraId="3E7A0A2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3747E87" w14:textId="77777777" w:rsidR="00070833" w:rsidRDefault="00070833" w:rsidP="00070833">
            <w:pPr>
              <w:pStyle w:val="TAL"/>
            </w:pPr>
            <w:r>
              <w:t xml:space="preserve">        allow-request-affiliated-groups</w:t>
            </w:r>
          </w:p>
        </w:tc>
        <w:tc>
          <w:tcPr>
            <w:tcW w:w="2127" w:type="dxa"/>
            <w:tcBorders>
              <w:top w:val="single" w:sz="4" w:space="0" w:color="auto"/>
              <w:left w:val="single" w:sz="4" w:space="0" w:color="auto"/>
              <w:bottom w:val="single" w:sz="4" w:space="0" w:color="auto"/>
              <w:right w:val="single" w:sz="4" w:space="0" w:color="auto"/>
            </w:tcBorders>
            <w:hideMark/>
          </w:tcPr>
          <w:p w14:paraId="2726BE09"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14553391"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23A8026A"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7F7173F2" w14:textId="77777777" w:rsidR="00070833" w:rsidRDefault="00070833" w:rsidP="00070833">
            <w:pPr>
              <w:pStyle w:val="TAL"/>
              <w:rPr>
                <w:rFonts w:cs="Arial"/>
                <w:szCs w:val="18"/>
              </w:rPr>
            </w:pPr>
          </w:p>
        </w:tc>
      </w:tr>
      <w:tr w:rsidR="00070833" w14:paraId="74B3E262"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AE3F166" w14:textId="77777777" w:rsidR="00070833" w:rsidRDefault="00070833" w:rsidP="00070833">
            <w:pPr>
              <w:pStyle w:val="TAL"/>
            </w:pPr>
            <w:r>
              <w:t xml:space="preserve">        allow-request-to-affiliate-other-users</w:t>
            </w:r>
          </w:p>
        </w:tc>
        <w:tc>
          <w:tcPr>
            <w:tcW w:w="2127" w:type="dxa"/>
            <w:tcBorders>
              <w:top w:val="single" w:sz="4" w:space="0" w:color="auto"/>
              <w:left w:val="single" w:sz="4" w:space="0" w:color="auto"/>
              <w:bottom w:val="single" w:sz="4" w:space="0" w:color="auto"/>
              <w:right w:val="single" w:sz="4" w:space="0" w:color="auto"/>
            </w:tcBorders>
            <w:hideMark/>
          </w:tcPr>
          <w:p w14:paraId="45B0CC97"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2AA5A47C"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2FA3E48B"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3D836484" w14:textId="77777777" w:rsidR="00070833" w:rsidRDefault="00070833" w:rsidP="00070833">
            <w:pPr>
              <w:pStyle w:val="TAL"/>
              <w:rPr>
                <w:rFonts w:cs="Arial"/>
                <w:szCs w:val="18"/>
              </w:rPr>
            </w:pPr>
          </w:p>
        </w:tc>
      </w:tr>
      <w:tr w:rsidR="00070833" w14:paraId="4037484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400BFEA" w14:textId="77777777" w:rsidR="00070833" w:rsidRDefault="00070833" w:rsidP="00070833">
            <w:pPr>
              <w:pStyle w:val="TAL"/>
            </w:pPr>
            <w:r>
              <w:t xml:space="preserve">        allow-recommend-to-affiliate-other-users</w:t>
            </w:r>
          </w:p>
        </w:tc>
        <w:tc>
          <w:tcPr>
            <w:tcW w:w="2127" w:type="dxa"/>
            <w:tcBorders>
              <w:top w:val="single" w:sz="4" w:space="0" w:color="auto"/>
              <w:left w:val="single" w:sz="4" w:space="0" w:color="auto"/>
              <w:bottom w:val="single" w:sz="4" w:space="0" w:color="auto"/>
              <w:right w:val="single" w:sz="4" w:space="0" w:color="auto"/>
            </w:tcBorders>
            <w:hideMark/>
          </w:tcPr>
          <w:p w14:paraId="1BCF46A8"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79D65BEA"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2F912BC0"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6F483572" w14:textId="77777777" w:rsidR="00070833" w:rsidRDefault="00070833" w:rsidP="00070833">
            <w:pPr>
              <w:pStyle w:val="TAL"/>
              <w:rPr>
                <w:rFonts w:cs="Arial"/>
                <w:szCs w:val="18"/>
              </w:rPr>
            </w:pPr>
          </w:p>
        </w:tc>
      </w:tr>
      <w:tr w:rsidR="00070833" w14:paraId="7B35802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DDB5C6" w14:textId="77777777" w:rsidR="00070833" w:rsidRDefault="00070833" w:rsidP="00070833">
            <w:pPr>
              <w:pStyle w:val="TAL"/>
            </w:pPr>
            <w:r>
              <w:t xml:space="preserve">        allow-regroup</w:t>
            </w:r>
          </w:p>
        </w:tc>
        <w:tc>
          <w:tcPr>
            <w:tcW w:w="2127" w:type="dxa"/>
            <w:tcBorders>
              <w:top w:val="single" w:sz="4" w:space="0" w:color="auto"/>
              <w:left w:val="single" w:sz="4" w:space="0" w:color="auto"/>
              <w:bottom w:val="single" w:sz="4" w:space="0" w:color="auto"/>
              <w:right w:val="single" w:sz="4" w:space="0" w:color="auto"/>
            </w:tcBorders>
            <w:hideMark/>
          </w:tcPr>
          <w:p w14:paraId="0B9333D1"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293785F6"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521AE836"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6D4B4225" w14:textId="77777777" w:rsidR="00070833" w:rsidRDefault="00070833" w:rsidP="00070833">
            <w:pPr>
              <w:pStyle w:val="TAL"/>
              <w:rPr>
                <w:rFonts w:cs="Arial"/>
                <w:szCs w:val="18"/>
              </w:rPr>
            </w:pPr>
          </w:p>
        </w:tc>
      </w:tr>
      <w:tr w:rsidR="00070833" w14:paraId="19DEB74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830634" w14:textId="77777777" w:rsidR="00070833" w:rsidRDefault="00070833" w:rsidP="00070833">
            <w:pPr>
              <w:pStyle w:val="TAL"/>
            </w:pPr>
            <w:r>
              <w:t xml:space="preserve">        allow-presence-status</w:t>
            </w:r>
          </w:p>
        </w:tc>
        <w:tc>
          <w:tcPr>
            <w:tcW w:w="2127" w:type="dxa"/>
            <w:tcBorders>
              <w:top w:val="single" w:sz="4" w:space="0" w:color="auto"/>
              <w:left w:val="single" w:sz="4" w:space="0" w:color="auto"/>
              <w:bottom w:val="single" w:sz="4" w:space="0" w:color="auto"/>
              <w:right w:val="single" w:sz="4" w:space="0" w:color="auto"/>
            </w:tcBorders>
            <w:hideMark/>
          </w:tcPr>
          <w:p w14:paraId="1391DA3A"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5D6D94AC"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4FED6DC4"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6298C587" w14:textId="77777777" w:rsidR="00070833" w:rsidRDefault="00070833" w:rsidP="00070833">
            <w:pPr>
              <w:pStyle w:val="TAL"/>
              <w:rPr>
                <w:rFonts w:cs="Arial"/>
                <w:szCs w:val="18"/>
              </w:rPr>
            </w:pPr>
          </w:p>
        </w:tc>
      </w:tr>
      <w:tr w:rsidR="00070833" w14:paraId="6A90FF26"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2982C6" w14:textId="77777777" w:rsidR="00070833" w:rsidRDefault="00070833" w:rsidP="00070833">
            <w:pPr>
              <w:pStyle w:val="TAL"/>
            </w:pPr>
            <w:r>
              <w:t xml:space="preserve">        allow-request-presence</w:t>
            </w:r>
          </w:p>
        </w:tc>
        <w:tc>
          <w:tcPr>
            <w:tcW w:w="2127" w:type="dxa"/>
            <w:tcBorders>
              <w:top w:val="single" w:sz="4" w:space="0" w:color="auto"/>
              <w:left w:val="single" w:sz="4" w:space="0" w:color="auto"/>
              <w:bottom w:val="single" w:sz="4" w:space="0" w:color="auto"/>
              <w:right w:val="single" w:sz="4" w:space="0" w:color="auto"/>
            </w:tcBorders>
            <w:hideMark/>
          </w:tcPr>
          <w:p w14:paraId="238A9BF4"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178DB80F"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32DAD7D0"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10962187" w14:textId="77777777" w:rsidR="00070833" w:rsidRDefault="00070833" w:rsidP="00070833">
            <w:pPr>
              <w:pStyle w:val="TAL"/>
              <w:rPr>
                <w:rFonts w:cs="Arial"/>
                <w:szCs w:val="18"/>
              </w:rPr>
            </w:pPr>
          </w:p>
        </w:tc>
      </w:tr>
      <w:tr w:rsidR="00070833" w14:paraId="22ABC0B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993D1B" w14:textId="77777777" w:rsidR="00070833" w:rsidRDefault="00070833" w:rsidP="00070833">
            <w:pPr>
              <w:pStyle w:val="TAL"/>
            </w:pPr>
            <w:r>
              <w:t xml:space="preserve">        allow-activate-emergency-alert</w:t>
            </w:r>
          </w:p>
        </w:tc>
        <w:tc>
          <w:tcPr>
            <w:tcW w:w="2127" w:type="dxa"/>
            <w:tcBorders>
              <w:top w:val="single" w:sz="4" w:space="0" w:color="auto"/>
              <w:left w:val="single" w:sz="4" w:space="0" w:color="auto"/>
              <w:bottom w:val="single" w:sz="4" w:space="0" w:color="auto"/>
              <w:right w:val="single" w:sz="4" w:space="0" w:color="auto"/>
            </w:tcBorders>
            <w:hideMark/>
          </w:tcPr>
          <w:p w14:paraId="2CCA08A8"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5DBAD252"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632383F4"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648A249E" w14:textId="77777777" w:rsidR="00070833" w:rsidRDefault="00070833" w:rsidP="00070833">
            <w:pPr>
              <w:pStyle w:val="TAL"/>
              <w:rPr>
                <w:rFonts w:cs="Arial"/>
                <w:szCs w:val="18"/>
              </w:rPr>
            </w:pPr>
          </w:p>
        </w:tc>
      </w:tr>
      <w:tr w:rsidR="00070833" w14:paraId="23EF0E6F"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0C842C" w14:textId="77777777" w:rsidR="00070833" w:rsidRDefault="00070833" w:rsidP="00070833">
            <w:pPr>
              <w:pStyle w:val="TAL"/>
            </w:pPr>
            <w:r>
              <w:t xml:space="preserve">        allow-cancel-emergency-alert</w:t>
            </w:r>
          </w:p>
        </w:tc>
        <w:tc>
          <w:tcPr>
            <w:tcW w:w="2127" w:type="dxa"/>
            <w:tcBorders>
              <w:top w:val="single" w:sz="4" w:space="0" w:color="auto"/>
              <w:left w:val="single" w:sz="4" w:space="0" w:color="auto"/>
              <w:bottom w:val="single" w:sz="4" w:space="0" w:color="auto"/>
              <w:right w:val="single" w:sz="4" w:space="0" w:color="auto"/>
            </w:tcBorders>
            <w:hideMark/>
          </w:tcPr>
          <w:p w14:paraId="25374A1A"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5522912C"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2A283B00"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646C25B2" w14:textId="77777777" w:rsidR="00070833" w:rsidRDefault="00070833" w:rsidP="00070833">
            <w:pPr>
              <w:pStyle w:val="TAL"/>
              <w:rPr>
                <w:rFonts w:cs="Arial"/>
                <w:szCs w:val="18"/>
              </w:rPr>
            </w:pPr>
          </w:p>
        </w:tc>
      </w:tr>
      <w:tr w:rsidR="00070833" w14:paraId="34A186E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0979F7" w14:textId="77777777" w:rsidR="00070833" w:rsidRDefault="00070833" w:rsidP="00070833">
            <w:pPr>
              <w:pStyle w:val="TAL"/>
            </w:pPr>
            <w:r>
              <w:t xml:space="preserve">        allow-cancel-emergency-alert-any-user</w:t>
            </w:r>
          </w:p>
        </w:tc>
        <w:tc>
          <w:tcPr>
            <w:tcW w:w="2127" w:type="dxa"/>
            <w:tcBorders>
              <w:top w:val="single" w:sz="4" w:space="0" w:color="auto"/>
              <w:left w:val="single" w:sz="4" w:space="0" w:color="auto"/>
              <w:bottom w:val="single" w:sz="4" w:space="0" w:color="auto"/>
              <w:right w:val="single" w:sz="4" w:space="0" w:color="auto"/>
            </w:tcBorders>
            <w:hideMark/>
          </w:tcPr>
          <w:p w14:paraId="7798B0B3"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37BFB72B"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50E2B513"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24498C8B" w14:textId="77777777" w:rsidR="00070833" w:rsidRDefault="00070833" w:rsidP="00070833">
            <w:pPr>
              <w:pStyle w:val="TAL"/>
              <w:rPr>
                <w:rFonts w:cs="Arial"/>
                <w:szCs w:val="18"/>
              </w:rPr>
            </w:pPr>
          </w:p>
        </w:tc>
      </w:tr>
      <w:tr w:rsidR="00070833" w14:paraId="357FB779"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C09CDD" w14:textId="77777777" w:rsidR="00070833" w:rsidRDefault="00070833" w:rsidP="00070833">
            <w:pPr>
              <w:pStyle w:val="TAL"/>
            </w:pPr>
            <w:r>
              <w:t xml:space="preserve">        allow-enable-disable-user</w:t>
            </w:r>
          </w:p>
        </w:tc>
        <w:tc>
          <w:tcPr>
            <w:tcW w:w="2127" w:type="dxa"/>
            <w:tcBorders>
              <w:top w:val="single" w:sz="4" w:space="0" w:color="auto"/>
              <w:left w:val="single" w:sz="4" w:space="0" w:color="auto"/>
              <w:bottom w:val="single" w:sz="4" w:space="0" w:color="auto"/>
              <w:right w:val="single" w:sz="4" w:space="0" w:color="auto"/>
            </w:tcBorders>
            <w:hideMark/>
          </w:tcPr>
          <w:p w14:paraId="7F4EA16C"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0693B5F5"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6BB82615"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1299E8AC" w14:textId="77777777" w:rsidR="00070833" w:rsidRDefault="00070833" w:rsidP="00070833">
            <w:pPr>
              <w:pStyle w:val="TAL"/>
              <w:rPr>
                <w:rFonts w:cs="Arial"/>
                <w:szCs w:val="18"/>
              </w:rPr>
            </w:pPr>
          </w:p>
        </w:tc>
      </w:tr>
      <w:tr w:rsidR="00070833" w14:paraId="33A613D9"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AE5E24" w14:textId="77777777" w:rsidR="00070833" w:rsidRDefault="00070833" w:rsidP="00070833">
            <w:pPr>
              <w:pStyle w:val="TAL"/>
            </w:pPr>
            <w:r>
              <w:t xml:space="preserve">        allow-enable-disable-UE</w:t>
            </w:r>
          </w:p>
        </w:tc>
        <w:tc>
          <w:tcPr>
            <w:tcW w:w="2127" w:type="dxa"/>
            <w:tcBorders>
              <w:top w:val="single" w:sz="4" w:space="0" w:color="auto"/>
              <w:left w:val="single" w:sz="4" w:space="0" w:color="auto"/>
              <w:bottom w:val="single" w:sz="4" w:space="0" w:color="auto"/>
              <w:right w:val="single" w:sz="4" w:space="0" w:color="auto"/>
            </w:tcBorders>
            <w:hideMark/>
          </w:tcPr>
          <w:p w14:paraId="5F5E8C54"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493A5918"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5E78BABE"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58A100BC" w14:textId="77777777" w:rsidR="00070833" w:rsidRDefault="00070833" w:rsidP="00070833">
            <w:pPr>
              <w:pStyle w:val="TAL"/>
              <w:rPr>
                <w:rFonts w:cs="Arial"/>
                <w:szCs w:val="18"/>
              </w:rPr>
            </w:pPr>
          </w:p>
        </w:tc>
      </w:tr>
      <w:tr w:rsidR="00070833" w14:paraId="2C0A6E0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5446B9" w14:textId="77777777" w:rsidR="00070833" w:rsidRDefault="00070833" w:rsidP="00070833">
            <w:pPr>
              <w:pStyle w:val="TAL"/>
            </w:pPr>
            <w:r>
              <w:t xml:space="preserve">        allow-off-network-manual-switch</w:t>
            </w:r>
          </w:p>
        </w:tc>
        <w:tc>
          <w:tcPr>
            <w:tcW w:w="2127" w:type="dxa"/>
            <w:tcBorders>
              <w:top w:val="single" w:sz="4" w:space="0" w:color="auto"/>
              <w:left w:val="single" w:sz="4" w:space="0" w:color="auto"/>
              <w:bottom w:val="single" w:sz="4" w:space="0" w:color="auto"/>
              <w:right w:val="single" w:sz="4" w:space="0" w:color="auto"/>
            </w:tcBorders>
            <w:hideMark/>
          </w:tcPr>
          <w:p w14:paraId="0D29E759"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1B9D0764"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72315ACC"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6A752B49" w14:textId="77777777" w:rsidR="00070833" w:rsidRDefault="00070833" w:rsidP="00070833">
            <w:pPr>
              <w:pStyle w:val="TAL"/>
              <w:rPr>
                <w:rFonts w:cs="Arial"/>
                <w:szCs w:val="18"/>
              </w:rPr>
            </w:pPr>
          </w:p>
        </w:tc>
      </w:tr>
      <w:tr w:rsidR="00070833" w14:paraId="4A449BC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2AF814" w14:textId="77777777" w:rsidR="00070833" w:rsidRDefault="00070833" w:rsidP="00070833">
            <w:pPr>
              <w:pStyle w:val="TAL"/>
            </w:pPr>
            <w:r>
              <w:t xml:space="preserve">        allow-off-network</w:t>
            </w:r>
          </w:p>
        </w:tc>
        <w:tc>
          <w:tcPr>
            <w:tcW w:w="2127" w:type="dxa"/>
            <w:tcBorders>
              <w:top w:val="single" w:sz="4" w:space="0" w:color="auto"/>
              <w:left w:val="single" w:sz="4" w:space="0" w:color="auto"/>
              <w:bottom w:val="single" w:sz="4" w:space="0" w:color="auto"/>
              <w:right w:val="single" w:sz="4" w:space="0" w:color="auto"/>
            </w:tcBorders>
            <w:hideMark/>
          </w:tcPr>
          <w:p w14:paraId="367BD755"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480096F8"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59AC7FAF"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49AB4360" w14:textId="77777777" w:rsidR="00070833" w:rsidRDefault="00070833" w:rsidP="00070833">
            <w:pPr>
              <w:pStyle w:val="TAL"/>
              <w:rPr>
                <w:rFonts w:cs="Arial"/>
                <w:szCs w:val="18"/>
              </w:rPr>
            </w:pPr>
          </w:p>
        </w:tc>
      </w:tr>
      <w:tr w:rsidR="00070833" w14:paraId="5D0F9002" w14:textId="77777777" w:rsidTr="000E5D26">
        <w:trPr>
          <w:cantSplit/>
          <w:jc w:val="center"/>
          <w:ins w:id="354" w:author="Kahn, Jason D. (Fed)" w:date="2023-05-08T09:55:00Z"/>
        </w:trPr>
        <w:tc>
          <w:tcPr>
            <w:tcW w:w="2837" w:type="dxa"/>
            <w:tcBorders>
              <w:top w:val="single" w:sz="4" w:space="0" w:color="auto"/>
              <w:left w:val="single" w:sz="4" w:space="0" w:color="auto"/>
              <w:bottom w:val="single" w:sz="4" w:space="0" w:color="auto"/>
              <w:right w:val="single" w:sz="4" w:space="0" w:color="auto"/>
            </w:tcBorders>
          </w:tcPr>
          <w:p w14:paraId="73C15E0C" w14:textId="6A2F0D84" w:rsidR="00070833" w:rsidRDefault="00070833" w:rsidP="00070833">
            <w:pPr>
              <w:pStyle w:val="TAL"/>
              <w:rPr>
                <w:ins w:id="355" w:author="Kahn, Jason D. (Fed)" w:date="2023-05-08T09:55:00Z"/>
              </w:rPr>
            </w:pPr>
            <w:ins w:id="356" w:author="Kahn, Jason D. (Fed)" w:date="2023-05-08T09:55:00Z">
              <w:r w:rsidRPr="00DC7AFA">
                <w:t xml:space="preserve">        anyExt</w:t>
              </w:r>
            </w:ins>
          </w:p>
        </w:tc>
        <w:tc>
          <w:tcPr>
            <w:tcW w:w="2127" w:type="dxa"/>
            <w:tcBorders>
              <w:top w:val="single" w:sz="4" w:space="0" w:color="auto"/>
              <w:left w:val="single" w:sz="4" w:space="0" w:color="auto"/>
              <w:bottom w:val="single" w:sz="4" w:space="0" w:color="auto"/>
              <w:right w:val="single" w:sz="4" w:space="0" w:color="auto"/>
            </w:tcBorders>
          </w:tcPr>
          <w:p w14:paraId="5C41D7D0" w14:textId="77777777" w:rsidR="00070833" w:rsidRDefault="00070833" w:rsidP="00070833">
            <w:pPr>
              <w:pStyle w:val="TAL"/>
              <w:rPr>
                <w:ins w:id="357" w:author="Kahn, Jason D. (Fed)" w:date="2023-05-08T09:55:00Z"/>
              </w:rPr>
            </w:pPr>
          </w:p>
        </w:tc>
        <w:tc>
          <w:tcPr>
            <w:tcW w:w="2099" w:type="dxa"/>
            <w:tcBorders>
              <w:top w:val="single" w:sz="4" w:space="0" w:color="auto"/>
              <w:left w:val="single" w:sz="4" w:space="0" w:color="auto"/>
              <w:bottom w:val="single" w:sz="4" w:space="0" w:color="auto"/>
              <w:right w:val="single" w:sz="4" w:space="0" w:color="auto"/>
            </w:tcBorders>
          </w:tcPr>
          <w:p w14:paraId="65011E4D" w14:textId="77777777" w:rsidR="00070833" w:rsidRPr="00323989" w:rsidRDefault="00070833" w:rsidP="00070833">
            <w:pPr>
              <w:pStyle w:val="TAL"/>
              <w:rPr>
                <w:ins w:id="358" w:author="Kahn, Jason D. (Fed)" w:date="2023-05-08T09:55:00Z"/>
              </w:rPr>
            </w:pPr>
          </w:p>
        </w:tc>
        <w:tc>
          <w:tcPr>
            <w:tcW w:w="1447" w:type="dxa"/>
            <w:tcBorders>
              <w:top w:val="single" w:sz="4" w:space="0" w:color="auto"/>
              <w:left w:val="single" w:sz="4" w:space="0" w:color="auto"/>
              <w:bottom w:val="single" w:sz="4" w:space="0" w:color="auto"/>
              <w:right w:val="single" w:sz="4" w:space="0" w:color="auto"/>
            </w:tcBorders>
          </w:tcPr>
          <w:p w14:paraId="76F464B5" w14:textId="77777777" w:rsidR="00070833" w:rsidRPr="00323989" w:rsidRDefault="00070833" w:rsidP="00070833">
            <w:pPr>
              <w:pStyle w:val="TAL"/>
              <w:rPr>
                <w:ins w:id="359" w:author="Kahn, Jason D. (Fed)" w:date="2023-05-08T09:55:00Z"/>
              </w:rPr>
            </w:pPr>
          </w:p>
        </w:tc>
        <w:tc>
          <w:tcPr>
            <w:tcW w:w="1135" w:type="dxa"/>
            <w:tcBorders>
              <w:top w:val="single" w:sz="4" w:space="0" w:color="auto"/>
              <w:left w:val="single" w:sz="4" w:space="0" w:color="auto"/>
              <w:bottom w:val="single" w:sz="4" w:space="0" w:color="auto"/>
              <w:right w:val="single" w:sz="4" w:space="0" w:color="auto"/>
            </w:tcBorders>
          </w:tcPr>
          <w:p w14:paraId="18C873CF" w14:textId="77777777" w:rsidR="00070833" w:rsidRDefault="00070833" w:rsidP="00070833">
            <w:pPr>
              <w:pStyle w:val="TAL"/>
              <w:rPr>
                <w:ins w:id="360" w:author="Kahn, Jason D. (Fed)" w:date="2023-05-08T09:55:00Z"/>
                <w:rFonts w:cs="Arial"/>
                <w:szCs w:val="18"/>
              </w:rPr>
            </w:pPr>
          </w:p>
        </w:tc>
      </w:tr>
      <w:tr w:rsidR="00070833" w14:paraId="052D2F58" w14:textId="77777777" w:rsidTr="000E5D26">
        <w:trPr>
          <w:cantSplit/>
          <w:jc w:val="center"/>
          <w:ins w:id="361" w:author="Kahn, Jason D. (Fed)" w:date="2023-05-08T09:55:00Z"/>
        </w:trPr>
        <w:tc>
          <w:tcPr>
            <w:tcW w:w="2837" w:type="dxa"/>
            <w:tcBorders>
              <w:top w:val="single" w:sz="4" w:space="0" w:color="auto"/>
              <w:left w:val="single" w:sz="4" w:space="0" w:color="auto"/>
              <w:bottom w:val="single" w:sz="4" w:space="0" w:color="auto"/>
              <w:right w:val="single" w:sz="4" w:space="0" w:color="auto"/>
            </w:tcBorders>
          </w:tcPr>
          <w:p w14:paraId="589C2ED3" w14:textId="080F9898" w:rsidR="00070833" w:rsidRPr="00DC7AFA" w:rsidRDefault="00070833" w:rsidP="00070833">
            <w:pPr>
              <w:pStyle w:val="TAL"/>
              <w:rPr>
                <w:ins w:id="362" w:author="Kahn, Jason D. (Fed)" w:date="2023-05-08T09:55:00Z"/>
              </w:rPr>
            </w:pPr>
            <w:ins w:id="363" w:author="Kahn, Jason D. (Fed)" w:date="2023-05-08T09:55:00Z">
              <w:r>
                <w:t xml:space="preserve">          </w:t>
              </w:r>
              <w:r>
                <w:rPr>
                  <w:lang w:eastAsia="ko-KR"/>
                </w:rPr>
                <w:t>allow</w:t>
              </w:r>
              <w:r>
                <w:t>-</w:t>
              </w:r>
              <w:r>
                <w:rPr>
                  <w:lang w:eastAsia="ko-KR"/>
                </w:rPr>
                <w:t>query-functional-alias-other-user</w:t>
              </w:r>
            </w:ins>
          </w:p>
        </w:tc>
        <w:tc>
          <w:tcPr>
            <w:tcW w:w="2127" w:type="dxa"/>
            <w:tcBorders>
              <w:top w:val="single" w:sz="4" w:space="0" w:color="auto"/>
              <w:left w:val="single" w:sz="4" w:space="0" w:color="auto"/>
              <w:bottom w:val="single" w:sz="4" w:space="0" w:color="auto"/>
              <w:right w:val="single" w:sz="4" w:space="0" w:color="auto"/>
            </w:tcBorders>
          </w:tcPr>
          <w:p w14:paraId="7ABD3ADA" w14:textId="3CD63AD6" w:rsidR="00070833" w:rsidRDefault="00070833" w:rsidP="00070833">
            <w:pPr>
              <w:pStyle w:val="TAL"/>
              <w:rPr>
                <w:ins w:id="364" w:author="Kahn, Jason D. (Fed)" w:date="2023-05-08T09:55:00Z"/>
              </w:rPr>
            </w:pPr>
            <w:ins w:id="365" w:author="Kahn, Jason D. (Fed)" w:date="2023-05-08T09:56:00Z">
              <w:r>
                <w:t>"true"</w:t>
              </w:r>
            </w:ins>
          </w:p>
        </w:tc>
        <w:tc>
          <w:tcPr>
            <w:tcW w:w="2099" w:type="dxa"/>
            <w:tcBorders>
              <w:top w:val="single" w:sz="4" w:space="0" w:color="auto"/>
              <w:left w:val="single" w:sz="4" w:space="0" w:color="auto"/>
              <w:bottom w:val="single" w:sz="4" w:space="0" w:color="auto"/>
              <w:right w:val="single" w:sz="4" w:space="0" w:color="auto"/>
            </w:tcBorders>
          </w:tcPr>
          <w:p w14:paraId="4887B41B" w14:textId="77777777" w:rsidR="00070833" w:rsidRPr="00323989" w:rsidRDefault="00070833" w:rsidP="00070833">
            <w:pPr>
              <w:pStyle w:val="TAL"/>
              <w:rPr>
                <w:ins w:id="366" w:author="Kahn, Jason D. (Fed)" w:date="2023-05-08T09:55:00Z"/>
              </w:rPr>
            </w:pPr>
          </w:p>
        </w:tc>
        <w:tc>
          <w:tcPr>
            <w:tcW w:w="1447" w:type="dxa"/>
            <w:tcBorders>
              <w:top w:val="single" w:sz="4" w:space="0" w:color="auto"/>
              <w:left w:val="single" w:sz="4" w:space="0" w:color="auto"/>
              <w:bottom w:val="single" w:sz="4" w:space="0" w:color="auto"/>
              <w:right w:val="single" w:sz="4" w:space="0" w:color="auto"/>
            </w:tcBorders>
          </w:tcPr>
          <w:p w14:paraId="191553D7" w14:textId="77777777" w:rsidR="00070833" w:rsidRPr="00323989" w:rsidRDefault="00070833" w:rsidP="00070833">
            <w:pPr>
              <w:pStyle w:val="TAL"/>
              <w:rPr>
                <w:ins w:id="367" w:author="Kahn, Jason D. (Fed)" w:date="2023-05-08T09:55:00Z"/>
              </w:rPr>
            </w:pPr>
          </w:p>
        </w:tc>
        <w:tc>
          <w:tcPr>
            <w:tcW w:w="1135" w:type="dxa"/>
            <w:tcBorders>
              <w:top w:val="single" w:sz="4" w:space="0" w:color="auto"/>
              <w:left w:val="single" w:sz="4" w:space="0" w:color="auto"/>
              <w:bottom w:val="single" w:sz="4" w:space="0" w:color="auto"/>
              <w:right w:val="single" w:sz="4" w:space="0" w:color="auto"/>
            </w:tcBorders>
          </w:tcPr>
          <w:p w14:paraId="623E2563" w14:textId="77777777" w:rsidR="00070833" w:rsidRDefault="00070833" w:rsidP="00070833">
            <w:pPr>
              <w:pStyle w:val="TAL"/>
              <w:rPr>
                <w:ins w:id="368" w:author="Kahn, Jason D. (Fed)" w:date="2023-05-08T09:55:00Z"/>
                <w:rFonts w:cs="Arial"/>
                <w:szCs w:val="18"/>
              </w:rPr>
            </w:pPr>
          </w:p>
        </w:tc>
      </w:tr>
      <w:tr w:rsidR="00070833" w14:paraId="77CD8490" w14:textId="77777777" w:rsidTr="000E5D26">
        <w:trPr>
          <w:cantSplit/>
          <w:jc w:val="center"/>
          <w:ins w:id="369" w:author="Kahn, Jason D. (Fed)" w:date="2023-05-08T09:55:00Z"/>
        </w:trPr>
        <w:tc>
          <w:tcPr>
            <w:tcW w:w="2837" w:type="dxa"/>
            <w:tcBorders>
              <w:top w:val="single" w:sz="4" w:space="0" w:color="auto"/>
              <w:left w:val="single" w:sz="4" w:space="0" w:color="auto"/>
              <w:bottom w:val="single" w:sz="4" w:space="0" w:color="auto"/>
              <w:right w:val="single" w:sz="4" w:space="0" w:color="auto"/>
            </w:tcBorders>
          </w:tcPr>
          <w:p w14:paraId="50A23A54" w14:textId="18ECC306" w:rsidR="00070833" w:rsidRPr="00DC7AFA" w:rsidRDefault="00070833" w:rsidP="00070833">
            <w:pPr>
              <w:pStyle w:val="TAL"/>
              <w:rPr>
                <w:ins w:id="370" w:author="Kahn, Jason D. (Fed)" w:date="2023-05-08T09:55:00Z"/>
              </w:rPr>
            </w:pPr>
            <w:ins w:id="371" w:author="Kahn, Jason D. (Fed)" w:date="2023-05-08T09:55:00Z">
              <w:r>
                <w:t xml:space="preserve">          </w:t>
              </w:r>
              <w:r>
                <w:rPr>
                  <w:lang w:eastAsia="ko-KR"/>
                </w:rPr>
                <w:t>allow</w:t>
              </w:r>
              <w:r>
                <w:t>-</w:t>
              </w:r>
              <w:r>
                <w:rPr>
                  <w:lang w:eastAsia="ko-KR"/>
                </w:rPr>
                <w:t>takeover-functional-alias-other-user</w:t>
              </w:r>
            </w:ins>
          </w:p>
        </w:tc>
        <w:tc>
          <w:tcPr>
            <w:tcW w:w="2127" w:type="dxa"/>
            <w:tcBorders>
              <w:top w:val="single" w:sz="4" w:space="0" w:color="auto"/>
              <w:left w:val="single" w:sz="4" w:space="0" w:color="auto"/>
              <w:bottom w:val="single" w:sz="4" w:space="0" w:color="auto"/>
              <w:right w:val="single" w:sz="4" w:space="0" w:color="auto"/>
            </w:tcBorders>
          </w:tcPr>
          <w:p w14:paraId="7AA47B62" w14:textId="019C042E" w:rsidR="00070833" w:rsidRDefault="00070833" w:rsidP="00070833">
            <w:pPr>
              <w:pStyle w:val="TAL"/>
              <w:rPr>
                <w:ins w:id="372" w:author="Kahn, Jason D. (Fed)" w:date="2023-05-08T09:55:00Z"/>
              </w:rPr>
            </w:pPr>
            <w:ins w:id="373" w:author="Kahn, Jason D. (Fed)" w:date="2023-05-08T09:56:00Z">
              <w:r>
                <w:t>"true"</w:t>
              </w:r>
            </w:ins>
          </w:p>
        </w:tc>
        <w:tc>
          <w:tcPr>
            <w:tcW w:w="2099" w:type="dxa"/>
            <w:tcBorders>
              <w:top w:val="single" w:sz="4" w:space="0" w:color="auto"/>
              <w:left w:val="single" w:sz="4" w:space="0" w:color="auto"/>
              <w:bottom w:val="single" w:sz="4" w:space="0" w:color="auto"/>
              <w:right w:val="single" w:sz="4" w:space="0" w:color="auto"/>
            </w:tcBorders>
          </w:tcPr>
          <w:p w14:paraId="131E5AC3" w14:textId="77777777" w:rsidR="00070833" w:rsidRPr="00323989" w:rsidRDefault="00070833" w:rsidP="00070833">
            <w:pPr>
              <w:pStyle w:val="TAL"/>
              <w:rPr>
                <w:ins w:id="374" w:author="Kahn, Jason D. (Fed)" w:date="2023-05-08T09:55:00Z"/>
              </w:rPr>
            </w:pPr>
          </w:p>
        </w:tc>
        <w:tc>
          <w:tcPr>
            <w:tcW w:w="1447" w:type="dxa"/>
            <w:tcBorders>
              <w:top w:val="single" w:sz="4" w:space="0" w:color="auto"/>
              <w:left w:val="single" w:sz="4" w:space="0" w:color="auto"/>
              <w:bottom w:val="single" w:sz="4" w:space="0" w:color="auto"/>
              <w:right w:val="single" w:sz="4" w:space="0" w:color="auto"/>
            </w:tcBorders>
          </w:tcPr>
          <w:p w14:paraId="0E8C9D92" w14:textId="77777777" w:rsidR="00070833" w:rsidRPr="00323989" w:rsidRDefault="00070833" w:rsidP="00070833">
            <w:pPr>
              <w:pStyle w:val="TAL"/>
              <w:rPr>
                <w:ins w:id="375" w:author="Kahn, Jason D. (Fed)" w:date="2023-05-08T09:55:00Z"/>
              </w:rPr>
            </w:pPr>
          </w:p>
        </w:tc>
        <w:tc>
          <w:tcPr>
            <w:tcW w:w="1135" w:type="dxa"/>
            <w:tcBorders>
              <w:top w:val="single" w:sz="4" w:space="0" w:color="auto"/>
              <w:left w:val="single" w:sz="4" w:space="0" w:color="auto"/>
              <w:bottom w:val="single" w:sz="4" w:space="0" w:color="auto"/>
              <w:right w:val="single" w:sz="4" w:space="0" w:color="auto"/>
            </w:tcBorders>
          </w:tcPr>
          <w:p w14:paraId="43859C64" w14:textId="77777777" w:rsidR="00070833" w:rsidRDefault="00070833" w:rsidP="00070833">
            <w:pPr>
              <w:pStyle w:val="TAL"/>
              <w:rPr>
                <w:ins w:id="376" w:author="Kahn, Jason D. (Fed)" w:date="2023-05-08T09:55:00Z"/>
                <w:rFonts w:cs="Arial"/>
                <w:szCs w:val="18"/>
              </w:rPr>
            </w:pPr>
          </w:p>
        </w:tc>
      </w:tr>
      <w:tr w:rsidR="00070833" w14:paraId="17A67B9C" w14:textId="77777777" w:rsidTr="000E5D26">
        <w:trPr>
          <w:cantSplit/>
          <w:jc w:val="center"/>
          <w:ins w:id="377" w:author="Kahn, Jason D. (Fed)" w:date="2023-05-08T09:55:00Z"/>
        </w:trPr>
        <w:tc>
          <w:tcPr>
            <w:tcW w:w="2837" w:type="dxa"/>
            <w:tcBorders>
              <w:top w:val="single" w:sz="4" w:space="0" w:color="auto"/>
              <w:left w:val="single" w:sz="4" w:space="0" w:color="auto"/>
              <w:bottom w:val="single" w:sz="4" w:space="0" w:color="auto"/>
              <w:right w:val="single" w:sz="4" w:space="0" w:color="auto"/>
            </w:tcBorders>
          </w:tcPr>
          <w:p w14:paraId="2CDB41FF" w14:textId="2FB1079B" w:rsidR="00070833" w:rsidRPr="00DC7AFA" w:rsidRDefault="00070833" w:rsidP="00070833">
            <w:pPr>
              <w:pStyle w:val="TAL"/>
              <w:rPr>
                <w:ins w:id="378" w:author="Kahn, Jason D. (Fed)" w:date="2023-05-08T09:55:00Z"/>
              </w:rPr>
            </w:pPr>
            <w:ins w:id="379" w:author="Kahn, Jason D. (Fed)" w:date="2023-05-08T09:55:00Z">
              <w:r>
                <w:t xml:space="preserve">          </w:t>
              </w:r>
            </w:ins>
            <w:ins w:id="380" w:author="Kahn, Jason D. (Fed)" w:date="2023-05-08T09:56:00Z">
              <w:r>
                <w:t>allow-one-to-one-communication-from-any-user</w:t>
              </w:r>
            </w:ins>
          </w:p>
        </w:tc>
        <w:tc>
          <w:tcPr>
            <w:tcW w:w="2127" w:type="dxa"/>
            <w:tcBorders>
              <w:top w:val="single" w:sz="4" w:space="0" w:color="auto"/>
              <w:left w:val="single" w:sz="4" w:space="0" w:color="auto"/>
              <w:bottom w:val="single" w:sz="4" w:space="0" w:color="auto"/>
              <w:right w:val="single" w:sz="4" w:space="0" w:color="auto"/>
            </w:tcBorders>
          </w:tcPr>
          <w:p w14:paraId="727FAD2C" w14:textId="5959036B" w:rsidR="00070833" w:rsidRDefault="00070833" w:rsidP="00070833">
            <w:pPr>
              <w:pStyle w:val="TAL"/>
              <w:rPr>
                <w:ins w:id="381" w:author="Kahn, Jason D. (Fed)" w:date="2023-05-08T09:55:00Z"/>
              </w:rPr>
            </w:pPr>
            <w:ins w:id="382" w:author="Kahn, Jason D. (Fed)" w:date="2023-05-08T09:56:00Z">
              <w:r>
                <w:t>"true"</w:t>
              </w:r>
            </w:ins>
          </w:p>
        </w:tc>
        <w:tc>
          <w:tcPr>
            <w:tcW w:w="2099" w:type="dxa"/>
            <w:tcBorders>
              <w:top w:val="single" w:sz="4" w:space="0" w:color="auto"/>
              <w:left w:val="single" w:sz="4" w:space="0" w:color="auto"/>
              <w:bottom w:val="single" w:sz="4" w:space="0" w:color="auto"/>
              <w:right w:val="single" w:sz="4" w:space="0" w:color="auto"/>
            </w:tcBorders>
          </w:tcPr>
          <w:p w14:paraId="27237383" w14:textId="77777777" w:rsidR="00070833" w:rsidRPr="00323989" w:rsidRDefault="00070833" w:rsidP="00070833">
            <w:pPr>
              <w:pStyle w:val="TAL"/>
              <w:rPr>
                <w:ins w:id="383" w:author="Kahn, Jason D. (Fed)" w:date="2023-05-08T09:55:00Z"/>
              </w:rPr>
            </w:pPr>
          </w:p>
        </w:tc>
        <w:tc>
          <w:tcPr>
            <w:tcW w:w="1447" w:type="dxa"/>
            <w:tcBorders>
              <w:top w:val="single" w:sz="4" w:space="0" w:color="auto"/>
              <w:left w:val="single" w:sz="4" w:space="0" w:color="auto"/>
              <w:bottom w:val="single" w:sz="4" w:space="0" w:color="auto"/>
              <w:right w:val="single" w:sz="4" w:space="0" w:color="auto"/>
            </w:tcBorders>
          </w:tcPr>
          <w:p w14:paraId="16132C41" w14:textId="77777777" w:rsidR="00070833" w:rsidRPr="00323989" w:rsidRDefault="00070833" w:rsidP="00070833">
            <w:pPr>
              <w:pStyle w:val="TAL"/>
              <w:rPr>
                <w:ins w:id="384" w:author="Kahn, Jason D. (Fed)" w:date="2023-05-08T09:55:00Z"/>
              </w:rPr>
            </w:pPr>
          </w:p>
        </w:tc>
        <w:tc>
          <w:tcPr>
            <w:tcW w:w="1135" w:type="dxa"/>
            <w:tcBorders>
              <w:top w:val="single" w:sz="4" w:space="0" w:color="auto"/>
              <w:left w:val="single" w:sz="4" w:space="0" w:color="auto"/>
              <w:bottom w:val="single" w:sz="4" w:space="0" w:color="auto"/>
              <w:right w:val="single" w:sz="4" w:space="0" w:color="auto"/>
            </w:tcBorders>
          </w:tcPr>
          <w:p w14:paraId="78956DE9" w14:textId="77777777" w:rsidR="00070833" w:rsidRDefault="00070833" w:rsidP="00070833">
            <w:pPr>
              <w:pStyle w:val="TAL"/>
              <w:rPr>
                <w:ins w:id="385" w:author="Kahn, Jason D. (Fed)" w:date="2023-05-08T09:55:00Z"/>
                <w:rFonts w:cs="Arial"/>
                <w:szCs w:val="18"/>
              </w:rPr>
            </w:pPr>
          </w:p>
        </w:tc>
      </w:tr>
    </w:tbl>
    <w:p w14:paraId="451A172F" w14:textId="77777777" w:rsidR="000E5D26" w:rsidRDefault="000E5D26" w:rsidP="000E5D2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E5D26" w14:paraId="1FFA63F4" w14:textId="77777777" w:rsidTr="000E5D26">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4F84EC1" w14:textId="77777777" w:rsidR="000E5D26" w:rsidRDefault="000E5D26" w:rsidP="00433B2C">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14F1EC13" w14:textId="77777777" w:rsidR="000E5D26" w:rsidRDefault="000E5D26" w:rsidP="00433B2C">
            <w:pPr>
              <w:pStyle w:val="TAH"/>
            </w:pPr>
            <w:r>
              <w:t>Explanation</w:t>
            </w:r>
          </w:p>
        </w:tc>
      </w:tr>
      <w:tr w:rsidR="000E5D26" w14:paraId="7042B81C" w14:textId="77777777" w:rsidTr="000E5D26">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3D95351" w14:textId="77777777" w:rsidR="000E5D26" w:rsidRDefault="000E5D26" w:rsidP="00433B2C">
            <w:pPr>
              <w:pStyle w:val="TAL"/>
            </w:pPr>
            <w:r>
              <w:t>IPv4</w:t>
            </w:r>
          </w:p>
        </w:tc>
        <w:tc>
          <w:tcPr>
            <w:tcW w:w="5811" w:type="dxa"/>
            <w:tcBorders>
              <w:top w:val="single" w:sz="4" w:space="0" w:color="auto"/>
              <w:left w:val="single" w:sz="4" w:space="0" w:color="auto"/>
              <w:bottom w:val="single" w:sz="4" w:space="0" w:color="auto"/>
              <w:right w:val="single" w:sz="4" w:space="0" w:color="auto"/>
            </w:tcBorders>
            <w:hideMark/>
          </w:tcPr>
          <w:p w14:paraId="235E35CD" w14:textId="77777777" w:rsidR="000E5D26" w:rsidRDefault="000E5D26" w:rsidP="00433B2C">
            <w:pPr>
              <w:pStyle w:val="TAL"/>
            </w:pPr>
            <w:r>
              <w:t>IP address is IPv4 address</w:t>
            </w:r>
          </w:p>
        </w:tc>
      </w:tr>
      <w:tr w:rsidR="000E5D26" w14:paraId="7A4F026D" w14:textId="77777777" w:rsidTr="000E5D26">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A9E04AE" w14:textId="77777777" w:rsidR="000E5D26" w:rsidRDefault="000E5D26" w:rsidP="00433B2C">
            <w:pPr>
              <w:pStyle w:val="TAL"/>
            </w:pPr>
            <w:r>
              <w:t>IPv6</w:t>
            </w:r>
          </w:p>
        </w:tc>
        <w:tc>
          <w:tcPr>
            <w:tcW w:w="5811" w:type="dxa"/>
            <w:tcBorders>
              <w:top w:val="single" w:sz="4" w:space="0" w:color="auto"/>
              <w:left w:val="single" w:sz="4" w:space="0" w:color="auto"/>
              <w:bottom w:val="single" w:sz="4" w:space="0" w:color="auto"/>
              <w:right w:val="single" w:sz="4" w:space="0" w:color="auto"/>
            </w:tcBorders>
            <w:hideMark/>
          </w:tcPr>
          <w:p w14:paraId="2B266074" w14:textId="77777777" w:rsidR="000E5D26" w:rsidRDefault="000E5D26" w:rsidP="00433B2C">
            <w:pPr>
              <w:pStyle w:val="TAL"/>
            </w:pPr>
            <w:r>
              <w:t>IP address is IPv6 address</w:t>
            </w:r>
          </w:p>
        </w:tc>
      </w:tr>
    </w:tbl>
    <w:p w14:paraId="441D09F5" w14:textId="77777777" w:rsidR="000E5D26" w:rsidRDefault="000E5D26" w:rsidP="000E5D26"/>
    <w:p w14:paraId="2913C74F" w14:textId="77777777" w:rsidR="000E5D26" w:rsidRDefault="000E5D26" w:rsidP="000E5D26">
      <w:pPr>
        <w:pStyle w:val="Heading4"/>
      </w:pPr>
      <w:bookmarkStart w:id="386" w:name="_Toc52382498"/>
      <w:bookmarkStart w:id="387" w:name="_Toc60687409"/>
      <w:bookmarkStart w:id="388" w:name="_Toc68726574"/>
      <w:bookmarkStart w:id="389" w:name="_Toc92288198"/>
      <w:bookmarkStart w:id="390" w:name="_Toc92306599"/>
      <w:bookmarkStart w:id="391" w:name="_Toc100443409"/>
      <w:bookmarkStart w:id="392" w:name="_Toc106820878"/>
      <w:r>
        <w:t>5.5.8.12</w:t>
      </w:r>
      <w:r>
        <w:tab/>
        <w:t>MCData Service Configuration</w:t>
      </w:r>
      <w:bookmarkEnd w:id="386"/>
      <w:bookmarkEnd w:id="387"/>
      <w:bookmarkEnd w:id="388"/>
      <w:bookmarkEnd w:id="389"/>
      <w:bookmarkEnd w:id="390"/>
      <w:bookmarkEnd w:id="391"/>
      <w:bookmarkEnd w:id="392"/>
    </w:p>
    <w:p w14:paraId="76D1EA3A" w14:textId="77777777" w:rsidR="000E5D26" w:rsidRDefault="000E5D26" w:rsidP="000E5D26">
      <w:r>
        <w:t>The structure of a service configuration document is specified in TS 24.484 [14] clause 10.4.2.1. Single MCData group configuration parameters are defined in TS 24.483 [13] clause 11.2.</w:t>
      </w:r>
    </w:p>
    <w:p w14:paraId="6E13ACAD" w14:textId="77777777" w:rsidR="000E5D26" w:rsidRDefault="000E5D26" w:rsidP="000E5D26">
      <w:pPr>
        <w:pStyle w:val="TH"/>
      </w:pPr>
      <w:r>
        <w:lastRenderedPageBreak/>
        <w:t>Table 5.5.8.12-1: MCData Service Configuration Defaults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098"/>
        <w:gridCol w:w="1446"/>
        <w:gridCol w:w="1134"/>
      </w:tblGrid>
      <w:tr w:rsidR="000E5D26" w14:paraId="05AF7668" w14:textId="77777777" w:rsidTr="003558E3">
        <w:trPr>
          <w:cantSplit/>
          <w:tblHeader/>
          <w:jc w:val="center"/>
        </w:trPr>
        <w:tc>
          <w:tcPr>
            <w:tcW w:w="9640" w:type="dxa"/>
            <w:gridSpan w:val="5"/>
            <w:tcBorders>
              <w:top w:val="single" w:sz="4" w:space="0" w:color="auto"/>
              <w:left w:val="single" w:sz="4" w:space="0" w:color="auto"/>
              <w:bottom w:val="single" w:sz="4" w:space="0" w:color="auto"/>
              <w:right w:val="single" w:sz="4" w:space="0" w:color="auto"/>
            </w:tcBorders>
            <w:hideMark/>
          </w:tcPr>
          <w:p w14:paraId="03D46190" w14:textId="77777777" w:rsidR="000E5D26" w:rsidRDefault="000E5D26">
            <w:pPr>
              <w:pStyle w:val="TAL"/>
              <w:rPr>
                <w:rFonts w:cs="Arial"/>
                <w:szCs w:val="18"/>
              </w:rPr>
            </w:pPr>
            <w:r>
              <w:rPr>
                <w:rFonts w:cs="Arial"/>
                <w:szCs w:val="18"/>
              </w:rPr>
              <w:lastRenderedPageBreak/>
              <w:t>Derivation Path: TS 24.484 [14], clause 10.4</w:t>
            </w:r>
          </w:p>
        </w:tc>
      </w:tr>
      <w:tr w:rsidR="000E5D26" w14:paraId="7B3D0250" w14:textId="77777777" w:rsidTr="003558E3">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375E23E3" w14:textId="77777777" w:rsidR="000E5D26" w:rsidRDefault="000E5D26">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1938678" w14:textId="77777777" w:rsidR="000E5D26" w:rsidRDefault="000E5D26">
            <w:pPr>
              <w:pStyle w:val="TAH"/>
              <w:rPr>
                <w:bCs/>
              </w:rPr>
            </w:pPr>
            <w:r>
              <w:rPr>
                <w:bCs/>
              </w:rPr>
              <w:t>Value/remark</w:t>
            </w:r>
          </w:p>
        </w:tc>
        <w:tc>
          <w:tcPr>
            <w:tcW w:w="2098" w:type="dxa"/>
            <w:tcBorders>
              <w:top w:val="single" w:sz="4" w:space="0" w:color="auto"/>
              <w:left w:val="single" w:sz="4" w:space="0" w:color="auto"/>
              <w:bottom w:val="single" w:sz="4" w:space="0" w:color="auto"/>
              <w:right w:val="single" w:sz="4" w:space="0" w:color="auto"/>
            </w:tcBorders>
            <w:hideMark/>
          </w:tcPr>
          <w:p w14:paraId="039A7C9E" w14:textId="77777777" w:rsidR="000E5D26" w:rsidRDefault="000E5D26">
            <w:pPr>
              <w:pStyle w:val="TAH"/>
              <w:rPr>
                <w:bCs/>
              </w:rPr>
            </w:pPr>
            <w:r>
              <w:rPr>
                <w:bCs/>
              </w:rPr>
              <w:t>Comment</w:t>
            </w:r>
          </w:p>
        </w:tc>
        <w:tc>
          <w:tcPr>
            <w:tcW w:w="1446" w:type="dxa"/>
            <w:tcBorders>
              <w:top w:val="single" w:sz="4" w:space="0" w:color="auto"/>
              <w:left w:val="single" w:sz="4" w:space="0" w:color="auto"/>
              <w:bottom w:val="single" w:sz="4" w:space="0" w:color="auto"/>
              <w:right w:val="single" w:sz="4" w:space="0" w:color="auto"/>
            </w:tcBorders>
            <w:hideMark/>
          </w:tcPr>
          <w:p w14:paraId="58AB76C3" w14:textId="77777777" w:rsidR="000E5D26" w:rsidRDefault="000E5D26">
            <w:pPr>
              <w:pStyle w:val="TAH"/>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4F80DFA" w14:textId="77777777" w:rsidR="000E5D26" w:rsidRDefault="000E5D26">
            <w:pPr>
              <w:pStyle w:val="TAH"/>
              <w:rPr>
                <w:bCs/>
              </w:rPr>
            </w:pPr>
            <w:r>
              <w:rPr>
                <w:bCs/>
              </w:rPr>
              <w:t>Condition</w:t>
            </w:r>
          </w:p>
        </w:tc>
      </w:tr>
      <w:tr w:rsidR="000E5D26" w14:paraId="511074B5"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E8EB6BD" w14:textId="77777777" w:rsidR="000E5D26" w:rsidRDefault="000E5D26">
            <w:pPr>
              <w:pStyle w:val="TAL"/>
              <w:rPr>
                <w:bCs/>
              </w:rPr>
            </w:pPr>
            <w:r>
              <w:rPr>
                <w:b/>
                <w:bCs/>
              </w:rPr>
              <w:t>service configuration</w:t>
            </w:r>
          </w:p>
        </w:tc>
        <w:tc>
          <w:tcPr>
            <w:tcW w:w="2126" w:type="dxa"/>
            <w:tcBorders>
              <w:top w:val="single" w:sz="4" w:space="0" w:color="auto"/>
              <w:left w:val="single" w:sz="4" w:space="0" w:color="auto"/>
              <w:bottom w:val="single" w:sz="4" w:space="0" w:color="auto"/>
              <w:right w:val="single" w:sz="4" w:space="0" w:color="auto"/>
            </w:tcBorders>
          </w:tcPr>
          <w:p w14:paraId="74055E47" w14:textId="77777777" w:rsidR="000E5D26" w:rsidRDefault="000E5D26">
            <w:pPr>
              <w:pStyle w:val="TAL"/>
            </w:pPr>
          </w:p>
        </w:tc>
        <w:tc>
          <w:tcPr>
            <w:tcW w:w="2098" w:type="dxa"/>
            <w:tcBorders>
              <w:top w:val="single" w:sz="4" w:space="0" w:color="auto"/>
              <w:left w:val="single" w:sz="4" w:space="0" w:color="auto"/>
              <w:bottom w:val="single" w:sz="4" w:space="0" w:color="auto"/>
              <w:right w:val="single" w:sz="4" w:space="0" w:color="auto"/>
            </w:tcBorders>
          </w:tcPr>
          <w:p w14:paraId="0CFEC01C" w14:textId="77777777" w:rsidR="000E5D26" w:rsidRDefault="000E5D26">
            <w:pPr>
              <w:pStyle w:val="TAL"/>
            </w:pPr>
          </w:p>
        </w:tc>
        <w:tc>
          <w:tcPr>
            <w:tcW w:w="1446" w:type="dxa"/>
            <w:tcBorders>
              <w:top w:val="single" w:sz="4" w:space="0" w:color="auto"/>
              <w:left w:val="single" w:sz="4" w:space="0" w:color="auto"/>
              <w:bottom w:val="single" w:sz="4" w:space="0" w:color="auto"/>
              <w:right w:val="single" w:sz="4" w:space="0" w:color="auto"/>
            </w:tcBorders>
          </w:tcPr>
          <w:p w14:paraId="241C9E75"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78F7AF63" w14:textId="77777777" w:rsidR="000E5D26" w:rsidRDefault="000E5D26">
            <w:pPr>
              <w:pStyle w:val="TAL"/>
            </w:pPr>
          </w:p>
        </w:tc>
      </w:tr>
      <w:tr w:rsidR="000E5D26" w14:paraId="26191824"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F5A1473" w14:textId="77777777" w:rsidR="000E5D26" w:rsidRDefault="000E5D26">
            <w:pPr>
              <w:pStyle w:val="TAL"/>
              <w:rPr>
                <w:bCs/>
              </w:rPr>
            </w:pPr>
            <w:r>
              <w:rPr>
                <w:b/>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3DCF71AB" w14:textId="77777777" w:rsidR="000E5D26" w:rsidRDefault="000E5D26">
            <w:pPr>
              <w:pStyle w:val="TAL"/>
            </w:pPr>
            <w:r>
              <w:t>px_MCData_User_A_Organization</w:t>
            </w:r>
          </w:p>
        </w:tc>
        <w:tc>
          <w:tcPr>
            <w:tcW w:w="2098" w:type="dxa"/>
            <w:tcBorders>
              <w:top w:val="single" w:sz="4" w:space="0" w:color="auto"/>
              <w:left w:val="single" w:sz="4" w:space="0" w:color="auto"/>
              <w:bottom w:val="single" w:sz="4" w:space="0" w:color="auto"/>
              <w:right w:val="single" w:sz="4" w:space="0" w:color="auto"/>
            </w:tcBorders>
            <w:hideMark/>
          </w:tcPr>
          <w:p w14:paraId="5A488A8E" w14:textId="77777777" w:rsidR="000E5D26" w:rsidRDefault="000E5D26">
            <w:pPr>
              <w:pStyle w:val="TAL"/>
            </w:pPr>
            <w:r>
              <w:t>Mandatory attribute: domain name of the mission critical organization</w:t>
            </w:r>
          </w:p>
        </w:tc>
        <w:tc>
          <w:tcPr>
            <w:tcW w:w="1446" w:type="dxa"/>
            <w:tcBorders>
              <w:top w:val="single" w:sz="4" w:space="0" w:color="auto"/>
              <w:left w:val="single" w:sz="4" w:space="0" w:color="auto"/>
              <w:bottom w:val="single" w:sz="4" w:space="0" w:color="auto"/>
              <w:right w:val="single" w:sz="4" w:space="0" w:color="auto"/>
            </w:tcBorders>
          </w:tcPr>
          <w:p w14:paraId="2BF856D5"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7127FCC5" w14:textId="77777777" w:rsidR="000E5D26" w:rsidRDefault="000E5D26">
            <w:pPr>
              <w:pStyle w:val="TAL"/>
            </w:pPr>
          </w:p>
        </w:tc>
      </w:tr>
      <w:tr w:rsidR="000E5D26" w14:paraId="46390B81"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BBFD93F" w14:textId="77777777" w:rsidR="000E5D26" w:rsidRDefault="000E5D26">
            <w:pPr>
              <w:pStyle w:val="TAL"/>
              <w:rPr>
                <w:b/>
              </w:rPr>
            </w:pPr>
            <w:r>
              <w:rPr>
                <w:b/>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79FE1A41" w14:textId="77777777" w:rsidR="000E5D26" w:rsidRDefault="000E5D26">
            <w:pPr>
              <w:pStyle w:val="TAL"/>
            </w:pPr>
          </w:p>
        </w:tc>
        <w:tc>
          <w:tcPr>
            <w:tcW w:w="2098" w:type="dxa"/>
            <w:tcBorders>
              <w:top w:val="single" w:sz="4" w:space="0" w:color="auto"/>
              <w:left w:val="single" w:sz="4" w:space="0" w:color="auto"/>
              <w:bottom w:val="single" w:sz="4" w:space="0" w:color="auto"/>
              <w:right w:val="single" w:sz="4" w:space="0" w:color="auto"/>
            </w:tcBorders>
          </w:tcPr>
          <w:p w14:paraId="24421DAF" w14:textId="77777777" w:rsidR="000E5D26" w:rsidRDefault="000E5D26">
            <w:pPr>
              <w:pStyle w:val="TAL"/>
            </w:pPr>
          </w:p>
        </w:tc>
        <w:tc>
          <w:tcPr>
            <w:tcW w:w="1446" w:type="dxa"/>
            <w:tcBorders>
              <w:top w:val="single" w:sz="4" w:space="0" w:color="auto"/>
              <w:left w:val="single" w:sz="4" w:space="0" w:color="auto"/>
              <w:bottom w:val="single" w:sz="4" w:space="0" w:color="auto"/>
              <w:right w:val="single" w:sz="4" w:space="0" w:color="auto"/>
            </w:tcBorders>
          </w:tcPr>
          <w:p w14:paraId="177995F9"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2E7B2B4E" w14:textId="77777777" w:rsidR="000E5D26" w:rsidRDefault="000E5D26">
            <w:pPr>
              <w:pStyle w:val="TAL"/>
            </w:pPr>
          </w:p>
        </w:tc>
      </w:tr>
      <w:tr w:rsidR="000E5D26" w14:paraId="55246079"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57B283C" w14:textId="77777777" w:rsidR="000E5D26" w:rsidRDefault="000E5D26">
            <w:pPr>
              <w:pStyle w:val="TAL"/>
              <w:rPr>
                <w:b/>
              </w:rPr>
            </w:pPr>
            <w:r>
              <w:t xml:space="preserve">    tx-and-rx-control</w:t>
            </w:r>
          </w:p>
        </w:tc>
        <w:tc>
          <w:tcPr>
            <w:tcW w:w="2126" w:type="dxa"/>
            <w:tcBorders>
              <w:top w:val="single" w:sz="4" w:space="0" w:color="auto"/>
              <w:left w:val="single" w:sz="4" w:space="0" w:color="auto"/>
              <w:bottom w:val="single" w:sz="4" w:space="0" w:color="auto"/>
              <w:right w:val="single" w:sz="4" w:space="0" w:color="auto"/>
            </w:tcBorders>
          </w:tcPr>
          <w:p w14:paraId="30C34D81" w14:textId="77777777" w:rsidR="000E5D26" w:rsidRDefault="000E5D26">
            <w:pPr>
              <w:pStyle w:val="TAL"/>
            </w:pPr>
          </w:p>
        </w:tc>
        <w:tc>
          <w:tcPr>
            <w:tcW w:w="2098" w:type="dxa"/>
            <w:tcBorders>
              <w:top w:val="single" w:sz="4" w:space="0" w:color="auto"/>
              <w:left w:val="single" w:sz="4" w:space="0" w:color="auto"/>
              <w:bottom w:val="single" w:sz="4" w:space="0" w:color="auto"/>
              <w:right w:val="single" w:sz="4" w:space="0" w:color="auto"/>
            </w:tcBorders>
          </w:tcPr>
          <w:p w14:paraId="4F81212F" w14:textId="77777777" w:rsidR="000E5D26" w:rsidRDefault="000E5D26">
            <w:pPr>
              <w:pStyle w:val="TAL"/>
            </w:pPr>
          </w:p>
        </w:tc>
        <w:tc>
          <w:tcPr>
            <w:tcW w:w="1446" w:type="dxa"/>
            <w:tcBorders>
              <w:top w:val="single" w:sz="4" w:space="0" w:color="auto"/>
              <w:left w:val="single" w:sz="4" w:space="0" w:color="auto"/>
              <w:bottom w:val="single" w:sz="4" w:space="0" w:color="auto"/>
              <w:right w:val="single" w:sz="4" w:space="0" w:color="auto"/>
            </w:tcBorders>
          </w:tcPr>
          <w:p w14:paraId="27E2E151"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45EAA0B7" w14:textId="77777777" w:rsidR="000E5D26" w:rsidRDefault="000E5D26">
            <w:pPr>
              <w:pStyle w:val="TAL"/>
            </w:pPr>
          </w:p>
        </w:tc>
      </w:tr>
      <w:tr w:rsidR="000E5D26" w14:paraId="13176A69"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F95F38C" w14:textId="77777777" w:rsidR="000E5D26" w:rsidRDefault="000E5D26">
            <w:pPr>
              <w:pStyle w:val="TAL"/>
            </w:pPr>
            <w:r>
              <w:t xml:space="preserve">      max-data-size-sds-bytes</w:t>
            </w:r>
          </w:p>
        </w:tc>
        <w:tc>
          <w:tcPr>
            <w:tcW w:w="2126" w:type="dxa"/>
            <w:tcBorders>
              <w:top w:val="single" w:sz="4" w:space="0" w:color="auto"/>
              <w:left w:val="single" w:sz="4" w:space="0" w:color="auto"/>
              <w:bottom w:val="single" w:sz="4" w:space="0" w:color="auto"/>
              <w:right w:val="single" w:sz="4" w:space="0" w:color="auto"/>
            </w:tcBorders>
            <w:hideMark/>
          </w:tcPr>
          <w:p w14:paraId="66AD29C8" w14:textId="77777777" w:rsidR="000E5D26" w:rsidRDefault="000E5D26">
            <w:pPr>
              <w:pStyle w:val="TAL"/>
            </w:pPr>
            <w:r>
              <w:t>"10000000"</w:t>
            </w:r>
          </w:p>
        </w:tc>
        <w:tc>
          <w:tcPr>
            <w:tcW w:w="2098" w:type="dxa"/>
            <w:tcBorders>
              <w:top w:val="single" w:sz="4" w:space="0" w:color="auto"/>
              <w:left w:val="single" w:sz="4" w:space="0" w:color="auto"/>
              <w:bottom w:val="single" w:sz="4" w:space="0" w:color="auto"/>
              <w:right w:val="single" w:sz="4" w:space="0" w:color="auto"/>
            </w:tcBorders>
            <w:hideMark/>
          </w:tcPr>
          <w:p w14:paraId="1C28DB77" w14:textId="77777777" w:rsidR="000E5D26" w:rsidRDefault="000E5D26">
            <w:pPr>
              <w:pStyle w:val="TAL"/>
            </w:pPr>
            <w:r>
              <w:t>The maximum data that the originating client can send in an SDS message</w:t>
            </w:r>
          </w:p>
        </w:tc>
        <w:tc>
          <w:tcPr>
            <w:tcW w:w="1446" w:type="dxa"/>
            <w:tcBorders>
              <w:top w:val="single" w:sz="4" w:space="0" w:color="auto"/>
              <w:left w:val="single" w:sz="4" w:space="0" w:color="auto"/>
              <w:bottom w:val="single" w:sz="4" w:space="0" w:color="auto"/>
              <w:right w:val="single" w:sz="4" w:space="0" w:color="auto"/>
            </w:tcBorders>
          </w:tcPr>
          <w:p w14:paraId="667816BB"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280CEE1C" w14:textId="77777777" w:rsidR="000E5D26" w:rsidRDefault="000E5D26">
            <w:pPr>
              <w:pStyle w:val="TAL"/>
            </w:pPr>
          </w:p>
        </w:tc>
      </w:tr>
      <w:tr w:rsidR="000E5D26" w14:paraId="1FC7B9E3"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45A0781" w14:textId="77777777" w:rsidR="000E5D26" w:rsidRDefault="000E5D26">
            <w:pPr>
              <w:pStyle w:val="TAL"/>
            </w:pPr>
            <w:r>
              <w:t xml:space="preserve">      max-payload-size-sds-cplane-bytes</w:t>
            </w:r>
          </w:p>
        </w:tc>
        <w:tc>
          <w:tcPr>
            <w:tcW w:w="2126" w:type="dxa"/>
            <w:tcBorders>
              <w:top w:val="single" w:sz="4" w:space="0" w:color="auto"/>
              <w:left w:val="single" w:sz="4" w:space="0" w:color="auto"/>
              <w:bottom w:val="single" w:sz="4" w:space="0" w:color="auto"/>
              <w:right w:val="single" w:sz="4" w:space="0" w:color="auto"/>
            </w:tcBorders>
            <w:hideMark/>
          </w:tcPr>
          <w:p w14:paraId="0CDE8CAD" w14:textId="77777777" w:rsidR="000E5D26" w:rsidRDefault="000E5D26">
            <w:pPr>
              <w:pStyle w:val="TAL"/>
            </w:pPr>
            <w:r>
              <w:t>"1000"</w:t>
            </w:r>
          </w:p>
        </w:tc>
        <w:tc>
          <w:tcPr>
            <w:tcW w:w="2098" w:type="dxa"/>
            <w:tcBorders>
              <w:top w:val="single" w:sz="4" w:space="0" w:color="auto"/>
              <w:left w:val="single" w:sz="4" w:space="0" w:color="auto"/>
              <w:bottom w:val="single" w:sz="4" w:space="0" w:color="auto"/>
              <w:right w:val="single" w:sz="4" w:space="0" w:color="auto"/>
            </w:tcBorders>
            <w:hideMark/>
          </w:tcPr>
          <w:p w14:paraId="50C76DC9" w14:textId="77777777" w:rsidR="000E5D26" w:rsidRDefault="000E5D26">
            <w:pPr>
              <w:pStyle w:val="TAL"/>
            </w:pPr>
            <w:r>
              <w:t>The maximum payload data that the originating client can send in an SDS message over C-plane</w:t>
            </w:r>
          </w:p>
        </w:tc>
        <w:tc>
          <w:tcPr>
            <w:tcW w:w="1446" w:type="dxa"/>
            <w:tcBorders>
              <w:top w:val="single" w:sz="4" w:space="0" w:color="auto"/>
              <w:left w:val="single" w:sz="4" w:space="0" w:color="auto"/>
              <w:bottom w:val="single" w:sz="4" w:space="0" w:color="auto"/>
              <w:right w:val="single" w:sz="4" w:space="0" w:color="auto"/>
            </w:tcBorders>
          </w:tcPr>
          <w:p w14:paraId="0DCBA6EB"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58CF3241" w14:textId="77777777" w:rsidR="000E5D26" w:rsidRDefault="000E5D26">
            <w:pPr>
              <w:pStyle w:val="TAL"/>
            </w:pPr>
          </w:p>
        </w:tc>
      </w:tr>
      <w:tr w:rsidR="000E5D26" w14:paraId="75975CF8"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C32FDE0" w14:textId="77777777" w:rsidR="000E5D26" w:rsidRDefault="000E5D26">
            <w:pPr>
              <w:pStyle w:val="TAL"/>
            </w:pPr>
            <w:r>
              <w:t xml:space="preserve">      max-data-size-fd-bytes</w:t>
            </w:r>
          </w:p>
        </w:tc>
        <w:tc>
          <w:tcPr>
            <w:tcW w:w="2126" w:type="dxa"/>
            <w:tcBorders>
              <w:top w:val="single" w:sz="4" w:space="0" w:color="auto"/>
              <w:left w:val="single" w:sz="4" w:space="0" w:color="auto"/>
              <w:bottom w:val="single" w:sz="4" w:space="0" w:color="auto"/>
              <w:right w:val="single" w:sz="4" w:space="0" w:color="auto"/>
            </w:tcBorders>
            <w:hideMark/>
          </w:tcPr>
          <w:p w14:paraId="5B424DFE" w14:textId="77777777" w:rsidR="000E5D26" w:rsidRDefault="000E5D26">
            <w:pPr>
              <w:pStyle w:val="TAL"/>
            </w:pPr>
            <w:r>
              <w:t>"100000000"</w:t>
            </w:r>
          </w:p>
        </w:tc>
        <w:tc>
          <w:tcPr>
            <w:tcW w:w="2098" w:type="dxa"/>
            <w:tcBorders>
              <w:top w:val="single" w:sz="4" w:space="0" w:color="auto"/>
              <w:left w:val="single" w:sz="4" w:space="0" w:color="auto"/>
              <w:bottom w:val="single" w:sz="4" w:space="0" w:color="auto"/>
              <w:right w:val="single" w:sz="4" w:space="0" w:color="auto"/>
            </w:tcBorders>
            <w:hideMark/>
          </w:tcPr>
          <w:p w14:paraId="19B6FE64" w14:textId="77777777" w:rsidR="000E5D26" w:rsidRDefault="000E5D26">
            <w:pPr>
              <w:pStyle w:val="TAL"/>
            </w:pPr>
            <w:r>
              <w:t>The maximum data that the originating client can send in an FD message</w:t>
            </w:r>
          </w:p>
        </w:tc>
        <w:tc>
          <w:tcPr>
            <w:tcW w:w="1446" w:type="dxa"/>
            <w:tcBorders>
              <w:top w:val="single" w:sz="4" w:space="0" w:color="auto"/>
              <w:left w:val="single" w:sz="4" w:space="0" w:color="auto"/>
              <w:bottom w:val="single" w:sz="4" w:space="0" w:color="auto"/>
              <w:right w:val="single" w:sz="4" w:space="0" w:color="auto"/>
            </w:tcBorders>
          </w:tcPr>
          <w:p w14:paraId="1C49F223"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5BDAD7D8" w14:textId="77777777" w:rsidR="000E5D26" w:rsidRDefault="000E5D26">
            <w:pPr>
              <w:pStyle w:val="TAL"/>
            </w:pPr>
          </w:p>
        </w:tc>
      </w:tr>
      <w:tr w:rsidR="000E5D26" w14:paraId="636B0641"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AD69EB0" w14:textId="77777777" w:rsidR="000E5D26" w:rsidRDefault="000E5D26">
            <w:pPr>
              <w:pStyle w:val="TAL"/>
            </w:pPr>
            <w:r>
              <w:t xml:space="preserve">      max-data-size-auto-recv-bytes</w:t>
            </w:r>
          </w:p>
        </w:tc>
        <w:tc>
          <w:tcPr>
            <w:tcW w:w="2126" w:type="dxa"/>
            <w:tcBorders>
              <w:top w:val="single" w:sz="4" w:space="0" w:color="auto"/>
              <w:left w:val="single" w:sz="4" w:space="0" w:color="auto"/>
              <w:bottom w:val="single" w:sz="4" w:space="0" w:color="auto"/>
              <w:right w:val="single" w:sz="4" w:space="0" w:color="auto"/>
            </w:tcBorders>
            <w:hideMark/>
          </w:tcPr>
          <w:p w14:paraId="2692A4E0" w14:textId="77777777" w:rsidR="000E5D26" w:rsidRDefault="000E5D26">
            <w:pPr>
              <w:pStyle w:val="TAL"/>
            </w:pPr>
            <w:r>
              <w:t>"10000000"</w:t>
            </w:r>
          </w:p>
        </w:tc>
        <w:tc>
          <w:tcPr>
            <w:tcW w:w="2098" w:type="dxa"/>
            <w:tcBorders>
              <w:top w:val="single" w:sz="4" w:space="0" w:color="auto"/>
              <w:left w:val="single" w:sz="4" w:space="0" w:color="auto"/>
              <w:bottom w:val="single" w:sz="4" w:space="0" w:color="auto"/>
              <w:right w:val="single" w:sz="4" w:space="0" w:color="auto"/>
            </w:tcBorders>
            <w:hideMark/>
          </w:tcPr>
          <w:p w14:paraId="62CBDE2B" w14:textId="77777777" w:rsidR="000E5D26" w:rsidRDefault="000E5D26">
            <w:pPr>
              <w:pStyle w:val="TAL"/>
            </w:pPr>
            <w:r>
              <w:t>The maximum data that the server can send to the terminating client without requesting the user to indicate a present need for the data</w:t>
            </w:r>
          </w:p>
        </w:tc>
        <w:tc>
          <w:tcPr>
            <w:tcW w:w="1446" w:type="dxa"/>
            <w:tcBorders>
              <w:top w:val="single" w:sz="4" w:space="0" w:color="auto"/>
              <w:left w:val="single" w:sz="4" w:space="0" w:color="auto"/>
              <w:bottom w:val="single" w:sz="4" w:space="0" w:color="auto"/>
              <w:right w:val="single" w:sz="4" w:space="0" w:color="auto"/>
            </w:tcBorders>
          </w:tcPr>
          <w:p w14:paraId="42170BAF"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09282047" w14:textId="77777777" w:rsidR="000E5D26" w:rsidRDefault="000E5D26">
            <w:pPr>
              <w:pStyle w:val="TAL"/>
            </w:pPr>
          </w:p>
        </w:tc>
      </w:tr>
      <w:tr w:rsidR="000E5D26" w14:paraId="653F3CBE"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BDBC9E0" w14:textId="77777777" w:rsidR="000E5D26" w:rsidRDefault="000E5D26">
            <w:pPr>
              <w:pStyle w:val="TAL"/>
            </w:pPr>
            <w:r>
              <w:t xml:space="preserve">    signalling-protection</w:t>
            </w:r>
          </w:p>
        </w:tc>
        <w:tc>
          <w:tcPr>
            <w:tcW w:w="2126" w:type="dxa"/>
            <w:tcBorders>
              <w:top w:val="single" w:sz="4" w:space="0" w:color="auto"/>
              <w:left w:val="single" w:sz="4" w:space="0" w:color="auto"/>
              <w:bottom w:val="single" w:sz="4" w:space="0" w:color="auto"/>
              <w:right w:val="single" w:sz="4" w:space="0" w:color="auto"/>
            </w:tcBorders>
          </w:tcPr>
          <w:p w14:paraId="59DC5D2E" w14:textId="77777777" w:rsidR="000E5D26" w:rsidRDefault="000E5D26">
            <w:pPr>
              <w:pStyle w:val="TAL"/>
            </w:pPr>
          </w:p>
        </w:tc>
        <w:tc>
          <w:tcPr>
            <w:tcW w:w="2098" w:type="dxa"/>
            <w:tcBorders>
              <w:top w:val="single" w:sz="4" w:space="0" w:color="auto"/>
              <w:left w:val="single" w:sz="4" w:space="0" w:color="auto"/>
              <w:bottom w:val="single" w:sz="4" w:space="0" w:color="auto"/>
              <w:right w:val="single" w:sz="4" w:space="0" w:color="auto"/>
            </w:tcBorders>
          </w:tcPr>
          <w:p w14:paraId="75EFA080" w14:textId="77777777" w:rsidR="000E5D26" w:rsidRDefault="000E5D26">
            <w:pPr>
              <w:pStyle w:val="TAL"/>
            </w:pPr>
          </w:p>
        </w:tc>
        <w:tc>
          <w:tcPr>
            <w:tcW w:w="1446" w:type="dxa"/>
            <w:tcBorders>
              <w:top w:val="single" w:sz="4" w:space="0" w:color="auto"/>
              <w:left w:val="single" w:sz="4" w:space="0" w:color="auto"/>
              <w:bottom w:val="single" w:sz="4" w:space="0" w:color="auto"/>
              <w:right w:val="single" w:sz="4" w:space="0" w:color="auto"/>
            </w:tcBorders>
          </w:tcPr>
          <w:p w14:paraId="04ED32D5"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1AC3D140" w14:textId="77777777" w:rsidR="000E5D26" w:rsidRDefault="000E5D26">
            <w:pPr>
              <w:pStyle w:val="TAL"/>
            </w:pPr>
          </w:p>
        </w:tc>
      </w:tr>
      <w:tr w:rsidR="000E5D26" w14:paraId="4E56E3C2"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60A4394" w14:textId="77777777" w:rsidR="000E5D26" w:rsidRDefault="000E5D26">
            <w:pPr>
              <w:pStyle w:val="TAL"/>
            </w:pPr>
            <w:r>
              <w:rPr>
                <w:bCs/>
              </w:rPr>
              <w:t xml:space="preserve">      </w:t>
            </w:r>
            <w:r>
              <w:t>confidentiality-protection</w:t>
            </w:r>
          </w:p>
        </w:tc>
        <w:tc>
          <w:tcPr>
            <w:tcW w:w="2126" w:type="dxa"/>
            <w:tcBorders>
              <w:top w:val="single" w:sz="4" w:space="0" w:color="auto"/>
              <w:left w:val="single" w:sz="4" w:space="0" w:color="auto"/>
              <w:bottom w:val="single" w:sz="4" w:space="0" w:color="auto"/>
              <w:right w:val="single" w:sz="4" w:space="0" w:color="auto"/>
            </w:tcBorders>
            <w:hideMark/>
          </w:tcPr>
          <w:p w14:paraId="12CF5697" w14:textId="77777777" w:rsidR="000E5D26" w:rsidRDefault="000E5D26">
            <w:pPr>
              <w:pStyle w:val="TAL"/>
            </w:pPr>
            <w:r>
              <w:t>"true"</w:t>
            </w:r>
          </w:p>
        </w:tc>
        <w:tc>
          <w:tcPr>
            <w:tcW w:w="2098" w:type="dxa"/>
            <w:tcBorders>
              <w:top w:val="single" w:sz="4" w:space="0" w:color="auto"/>
              <w:left w:val="single" w:sz="4" w:space="0" w:color="auto"/>
              <w:bottom w:val="single" w:sz="4" w:space="0" w:color="auto"/>
              <w:right w:val="single" w:sz="4" w:space="0" w:color="auto"/>
            </w:tcBorders>
            <w:hideMark/>
          </w:tcPr>
          <w:p w14:paraId="37399FD2" w14:textId="77777777" w:rsidR="000E5D26" w:rsidRDefault="000E5D26">
            <w:pPr>
              <w:pStyle w:val="TAL"/>
            </w:pPr>
            <w:r>
              <w:t>Indicating whether confidentiality protection of MCData signalling is enabled or disabled between the MCData client and MCData server</w:t>
            </w:r>
          </w:p>
        </w:tc>
        <w:tc>
          <w:tcPr>
            <w:tcW w:w="1446" w:type="dxa"/>
            <w:tcBorders>
              <w:top w:val="single" w:sz="4" w:space="0" w:color="auto"/>
              <w:left w:val="single" w:sz="4" w:space="0" w:color="auto"/>
              <w:bottom w:val="single" w:sz="4" w:space="0" w:color="auto"/>
              <w:right w:val="single" w:sz="4" w:space="0" w:color="auto"/>
            </w:tcBorders>
          </w:tcPr>
          <w:p w14:paraId="38B50146"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12FEA6EF" w14:textId="77777777" w:rsidR="000E5D26" w:rsidRDefault="000E5D26">
            <w:pPr>
              <w:pStyle w:val="TAL"/>
            </w:pPr>
          </w:p>
        </w:tc>
      </w:tr>
      <w:tr w:rsidR="000E5D26" w14:paraId="07A8A62A"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66C6782" w14:textId="77777777" w:rsidR="000E5D26" w:rsidRDefault="000E5D26">
            <w:pPr>
              <w:pStyle w:val="TAL"/>
              <w:rPr>
                <w:bCs/>
              </w:rPr>
            </w:pPr>
            <w:r>
              <w:rPr>
                <w:bCs/>
              </w:rPr>
              <w:t xml:space="preserve">      </w:t>
            </w:r>
            <w:r>
              <w:t>integrity-protection</w:t>
            </w:r>
          </w:p>
        </w:tc>
        <w:tc>
          <w:tcPr>
            <w:tcW w:w="2126" w:type="dxa"/>
            <w:tcBorders>
              <w:top w:val="single" w:sz="4" w:space="0" w:color="auto"/>
              <w:left w:val="single" w:sz="4" w:space="0" w:color="auto"/>
              <w:bottom w:val="single" w:sz="4" w:space="0" w:color="auto"/>
              <w:right w:val="single" w:sz="4" w:space="0" w:color="auto"/>
            </w:tcBorders>
            <w:hideMark/>
          </w:tcPr>
          <w:p w14:paraId="37CBE4DB" w14:textId="77777777" w:rsidR="000E5D26" w:rsidRDefault="000E5D26">
            <w:pPr>
              <w:pStyle w:val="TAL"/>
            </w:pPr>
            <w:r>
              <w:t>"true"</w:t>
            </w:r>
          </w:p>
        </w:tc>
        <w:tc>
          <w:tcPr>
            <w:tcW w:w="2098" w:type="dxa"/>
            <w:tcBorders>
              <w:top w:val="single" w:sz="4" w:space="0" w:color="auto"/>
              <w:left w:val="single" w:sz="4" w:space="0" w:color="auto"/>
              <w:bottom w:val="single" w:sz="4" w:space="0" w:color="auto"/>
              <w:right w:val="single" w:sz="4" w:space="0" w:color="auto"/>
            </w:tcBorders>
            <w:hideMark/>
          </w:tcPr>
          <w:p w14:paraId="24177E80" w14:textId="77777777" w:rsidR="000E5D26" w:rsidRDefault="000E5D26">
            <w:pPr>
              <w:pStyle w:val="TAL"/>
            </w:pPr>
            <w:r>
              <w:t>Indicating whether integrity protection of MCData signalling is enabled or disabled between the MCData client and MCData server</w:t>
            </w:r>
          </w:p>
        </w:tc>
        <w:tc>
          <w:tcPr>
            <w:tcW w:w="1446" w:type="dxa"/>
            <w:tcBorders>
              <w:top w:val="single" w:sz="4" w:space="0" w:color="auto"/>
              <w:left w:val="single" w:sz="4" w:space="0" w:color="auto"/>
              <w:bottom w:val="single" w:sz="4" w:space="0" w:color="auto"/>
              <w:right w:val="single" w:sz="4" w:space="0" w:color="auto"/>
            </w:tcBorders>
          </w:tcPr>
          <w:p w14:paraId="345CBF48"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6522EB45" w14:textId="77777777" w:rsidR="000E5D26" w:rsidRDefault="000E5D26">
            <w:pPr>
              <w:pStyle w:val="TAL"/>
            </w:pPr>
          </w:p>
        </w:tc>
      </w:tr>
      <w:tr w:rsidR="000E5D26" w14:paraId="556EE3EC"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BFB428A" w14:textId="77777777" w:rsidR="000E5D26" w:rsidRDefault="000E5D26">
            <w:pPr>
              <w:pStyle w:val="TAL"/>
              <w:rPr>
                <w:bCs/>
              </w:rPr>
            </w:pPr>
            <w:r>
              <w:t xml:space="preserve">    protection-between-mcdata-servers</w:t>
            </w:r>
          </w:p>
        </w:tc>
        <w:tc>
          <w:tcPr>
            <w:tcW w:w="2126" w:type="dxa"/>
            <w:tcBorders>
              <w:top w:val="single" w:sz="4" w:space="0" w:color="auto"/>
              <w:left w:val="single" w:sz="4" w:space="0" w:color="auto"/>
              <w:bottom w:val="single" w:sz="4" w:space="0" w:color="auto"/>
              <w:right w:val="single" w:sz="4" w:space="0" w:color="auto"/>
            </w:tcBorders>
          </w:tcPr>
          <w:p w14:paraId="2134AB8F" w14:textId="77777777" w:rsidR="000E5D26" w:rsidRDefault="000E5D26">
            <w:pPr>
              <w:pStyle w:val="TAL"/>
            </w:pPr>
          </w:p>
        </w:tc>
        <w:tc>
          <w:tcPr>
            <w:tcW w:w="2098" w:type="dxa"/>
            <w:tcBorders>
              <w:top w:val="single" w:sz="4" w:space="0" w:color="auto"/>
              <w:left w:val="single" w:sz="4" w:space="0" w:color="auto"/>
              <w:bottom w:val="single" w:sz="4" w:space="0" w:color="auto"/>
              <w:right w:val="single" w:sz="4" w:space="0" w:color="auto"/>
            </w:tcBorders>
          </w:tcPr>
          <w:p w14:paraId="7CA65780" w14:textId="77777777" w:rsidR="000E5D26" w:rsidRDefault="000E5D26">
            <w:pPr>
              <w:pStyle w:val="TAL"/>
            </w:pPr>
          </w:p>
        </w:tc>
        <w:tc>
          <w:tcPr>
            <w:tcW w:w="1446" w:type="dxa"/>
            <w:tcBorders>
              <w:top w:val="single" w:sz="4" w:space="0" w:color="auto"/>
              <w:left w:val="single" w:sz="4" w:space="0" w:color="auto"/>
              <w:bottom w:val="single" w:sz="4" w:space="0" w:color="auto"/>
              <w:right w:val="single" w:sz="4" w:space="0" w:color="auto"/>
            </w:tcBorders>
          </w:tcPr>
          <w:p w14:paraId="1477BF71"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50F801EE" w14:textId="77777777" w:rsidR="000E5D26" w:rsidRDefault="000E5D26">
            <w:pPr>
              <w:pStyle w:val="TAL"/>
            </w:pPr>
          </w:p>
        </w:tc>
      </w:tr>
      <w:tr w:rsidR="000E5D26" w14:paraId="45D34836"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A2AB41F" w14:textId="77777777" w:rsidR="000E5D26" w:rsidRDefault="000E5D26">
            <w:pPr>
              <w:pStyle w:val="TAL"/>
            </w:pPr>
            <w:r>
              <w:rPr>
                <w:bCs/>
              </w:rPr>
              <w:t xml:space="preserve">      </w:t>
            </w:r>
            <w:r>
              <w:t>allow-signalling-protection</w:t>
            </w:r>
          </w:p>
        </w:tc>
        <w:tc>
          <w:tcPr>
            <w:tcW w:w="2126" w:type="dxa"/>
            <w:tcBorders>
              <w:top w:val="single" w:sz="4" w:space="0" w:color="auto"/>
              <w:left w:val="single" w:sz="4" w:space="0" w:color="auto"/>
              <w:bottom w:val="single" w:sz="4" w:space="0" w:color="auto"/>
              <w:right w:val="single" w:sz="4" w:space="0" w:color="auto"/>
            </w:tcBorders>
            <w:hideMark/>
          </w:tcPr>
          <w:p w14:paraId="734CC580" w14:textId="45FAE0BA" w:rsidR="000E5D26" w:rsidRDefault="000E5D26">
            <w:pPr>
              <w:pStyle w:val="TAL"/>
            </w:pPr>
            <w:del w:id="393" w:author="Kahn, Jason D. (Fed)" w:date="2023-05-22T11:42:00Z">
              <w:r w:rsidRPr="00E41266" w:rsidDel="0026770F">
                <w:rPr>
                  <w:highlight w:val="yellow"/>
                </w:rPr>
                <w:delText>:</w:delText>
              </w:r>
            </w:del>
            <w:ins w:id="394" w:author="Kahn, Jason D. (Fed)" w:date="2023-05-22T11:42:00Z">
              <w:r w:rsidR="0026770F" w:rsidRPr="00E41266">
                <w:rPr>
                  <w:highlight w:val="yellow"/>
                </w:rPr>
                <w:t xml:space="preserve"> "</w:t>
              </w:r>
            </w:ins>
            <w:r w:rsidRPr="00E41266">
              <w:rPr>
                <w:highlight w:val="yellow"/>
              </w:rPr>
              <w:t>true"</w:t>
            </w:r>
          </w:p>
        </w:tc>
        <w:tc>
          <w:tcPr>
            <w:tcW w:w="2098" w:type="dxa"/>
            <w:tcBorders>
              <w:top w:val="single" w:sz="4" w:space="0" w:color="auto"/>
              <w:left w:val="single" w:sz="4" w:space="0" w:color="auto"/>
              <w:bottom w:val="single" w:sz="4" w:space="0" w:color="auto"/>
              <w:right w:val="single" w:sz="4" w:space="0" w:color="auto"/>
            </w:tcBorders>
            <w:hideMark/>
          </w:tcPr>
          <w:p w14:paraId="6341C133" w14:textId="77777777" w:rsidR="000E5D26" w:rsidRDefault="000E5D26">
            <w:pPr>
              <w:pStyle w:val="TAL"/>
            </w:pPr>
            <w:r>
              <w:t>Indicating whether protection of MCData signalling is enabled between MCData servers</w:t>
            </w:r>
          </w:p>
        </w:tc>
        <w:tc>
          <w:tcPr>
            <w:tcW w:w="1446" w:type="dxa"/>
            <w:tcBorders>
              <w:top w:val="single" w:sz="4" w:space="0" w:color="auto"/>
              <w:left w:val="single" w:sz="4" w:space="0" w:color="auto"/>
              <w:bottom w:val="single" w:sz="4" w:space="0" w:color="auto"/>
              <w:right w:val="single" w:sz="4" w:space="0" w:color="auto"/>
            </w:tcBorders>
          </w:tcPr>
          <w:p w14:paraId="6C9DAB8C"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77CB1AE2" w14:textId="77777777" w:rsidR="000E5D26" w:rsidRDefault="000E5D26">
            <w:pPr>
              <w:pStyle w:val="TAL"/>
            </w:pPr>
          </w:p>
        </w:tc>
      </w:tr>
      <w:tr w:rsidR="000E5D26" w14:paraId="6AE07216" w14:textId="77777777" w:rsidTr="0048052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586200D" w14:textId="77777777" w:rsidR="000E5D26" w:rsidRDefault="000E5D26" w:rsidP="00433B2C">
            <w:pPr>
              <w:pStyle w:val="TAL"/>
            </w:pPr>
            <w:r>
              <w:t xml:space="preserve">    file-availability</w:t>
            </w:r>
          </w:p>
        </w:tc>
        <w:tc>
          <w:tcPr>
            <w:tcW w:w="2126" w:type="dxa"/>
            <w:tcBorders>
              <w:top w:val="single" w:sz="4" w:space="0" w:color="auto"/>
              <w:left w:val="single" w:sz="4" w:space="0" w:color="auto"/>
              <w:bottom w:val="single" w:sz="4" w:space="0" w:color="auto"/>
              <w:right w:val="single" w:sz="4" w:space="0" w:color="auto"/>
            </w:tcBorders>
          </w:tcPr>
          <w:p w14:paraId="158863CC" w14:textId="77777777" w:rsidR="000E5D26" w:rsidRDefault="000E5D26" w:rsidP="00433B2C">
            <w:pPr>
              <w:pStyle w:val="TAL"/>
            </w:pPr>
          </w:p>
        </w:tc>
        <w:tc>
          <w:tcPr>
            <w:tcW w:w="2098" w:type="dxa"/>
            <w:tcBorders>
              <w:top w:val="single" w:sz="4" w:space="0" w:color="auto"/>
              <w:left w:val="single" w:sz="4" w:space="0" w:color="auto"/>
              <w:bottom w:val="single" w:sz="4" w:space="0" w:color="auto"/>
              <w:right w:val="single" w:sz="4" w:space="0" w:color="auto"/>
            </w:tcBorders>
          </w:tcPr>
          <w:p w14:paraId="2C69511E" w14:textId="77777777" w:rsidR="000E5D26" w:rsidRDefault="000E5D26" w:rsidP="00433B2C">
            <w:pPr>
              <w:pStyle w:val="TAL"/>
            </w:pPr>
          </w:p>
        </w:tc>
        <w:tc>
          <w:tcPr>
            <w:tcW w:w="1446" w:type="dxa"/>
            <w:tcBorders>
              <w:top w:val="single" w:sz="4" w:space="0" w:color="auto"/>
              <w:left w:val="single" w:sz="4" w:space="0" w:color="auto"/>
              <w:bottom w:val="single" w:sz="4" w:space="0" w:color="auto"/>
              <w:right w:val="single" w:sz="4" w:space="0" w:color="auto"/>
            </w:tcBorders>
          </w:tcPr>
          <w:p w14:paraId="5F59B4BA" w14:textId="77777777" w:rsidR="000E5D26" w:rsidRDefault="000E5D26" w:rsidP="00433B2C">
            <w:pPr>
              <w:pStyle w:val="TAL"/>
            </w:pPr>
          </w:p>
        </w:tc>
        <w:tc>
          <w:tcPr>
            <w:tcW w:w="1134" w:type="dxa"/>
            <w:tcBorders>
              <w:top w:val="single" w:sz="4" w:space="0" w:color="auto"/>
              <w:left w:val="single" w:sz="4" w:space="0" w:color="auto"/>
              <w:bottom w:val="single" w:sz="4" w:space="0" w:color="auto"/>
              <w:right w:val="single" w:sz="4" w:space="0" w:color="auto"/>
            </w:tcBorders>
          </w:tcPr>
          <w:p w14:paraId="0F7732B1" w14:textId="77777777" w:rsidR="000E5D26" w:rsidRDefault="000E5D26" w:rsidP="00433B2C">
            <w:pPr>
              <w:pStyle w:val="TAL"/>
            </w:pPr>
          </w:p>
        </w:tc>
      </w:tr>
      <w:tr w:rsidR="000E5D26" w14:paraId="324DAB8D"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F85A244" w14:textId="77777777" w:rsidR="000E5D26" w:rsidRDefault="000E5D26">
            <w:pPr>
              <w:pStyle w:val="TAL"/>
            </w:pPr>
            <w:r>
              <w:t xml:space="preserve">      default-file-availability</w:t>
            </w:r>
          </w:p>
        </w:tc>
        <w:tc>
          <w:tcPr>
            <w:tcW w:w="2126" w:type="dxa"/>
            <w:tcBorders>
              <w:top w:val="single" w:sz="4" w:space="0" w:color="auto"/>
              <w:left w:val="single" w:sz="4" w:space="0" w:color="auto"/>
              <w:bottom w:val="single" w:sz="4" w:space="0" w:color="auto"/>
              <w:right w:val="single" w:sz="4" w:space="0" w:color="auto"/>
            </w:tcBorders>
            <w:hideMark/>
          </w:tcPr>
          <w:p w14:paraId="04AED051" w14:textId="77777777" w:rsidR="000E5D26" w:rsidRDefault="000E5D26">
            <w:pPr>
              <w:pStyle w:val="TAL"/>
            </w:pPr>
            <w:r>
              <w:t>"10000000"</w:t>
            </w:r>
          </w:p>
        </w:tc>
        <w:tc>
          <w:tcPr>
            <w:tcW w:w="2098" w:type="dxa"/>
            <w:tcBorders>
              <w:top w:val="single" w:sz="4" w:space="0" w:color="auto"/>
              <w:left w:val="single" w:sz="4" w:space="0" w:color="auto"/>
              <w:bottom w:val="single" w:sz="4" w:space="0" w:color="auto"/>
              <w:right w:val="single" w:sz="4" w:space="0" w:color="auto"/>
            </w:tcBorders>
            <w:hideMark/>
          </w:tcPr>
          <w:p w14:paraId="417A5D16" w14:textId="77777777" w:rsidR="000E5D26" w:rsidRDefault="000E5D26">
            <w:pPr>
              <w:pStyle w:val="TAL"/>
            </w:pPr>
            <w:r>
              <w:t>The default time for which a file is available on the server for download, if a explicit time period is not requested by the originating client</w:t>
            </w:r>
          </w:p>
        </w:tc>
        <w:tc>
          <w:tcPr>
            <w:tcW w:w="1446" w:type="dxa"/>
            <w:tcBorders>
              <w:top w:val="single" w:sz="4" w:space="0" w:color="auto"/>
              <w:left w:val="single" w:sz="4" w:space="0" w:color="auto"/>
              <w:bottom w:val="single" w:sz="4" w:space="0" w:color="auto"/>
              <w:right w:val="single" w:sz="4" w:space="0" w:color="auto"/>
            </w:tcBorders>
          </w:tcPr>
          <w:p w14:paraId="0E51EE89"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7838B391" w14:textId="77777777" w:rsidR="000E5D26" w:rsidRDefault="000E5D26">
            <w:pPr>
              <w:pStyle w:val="TAL"/>
            </w:pPr>
          </w:p>
        </w:tc>
      </w:tr>
      <w:tr w:rsidR="000E5D26" w14:paraId="395BD17D"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8BB0D06" w14:textId="77777777" w:rsidR="000E5D26" w:rsidRDefault="000E5D26">
            <w:pPr>
              <w:pStyle w:val="TAL"/>
            </w:pPr>
            <w:r>
              <w:t xml:space="preserve">      max-file-availability</w:t>
            </w:r>
          </w:p>
        </w:tc>
        <w:tc>
          <w:tcPr>
            <w:tcW w:w="2126" w:type="dxa"/>
            <w:tcBorders>
              <w:top w:val="single" w:sz="4" w:space="0" w:color="auto"/>
              <w:left w:val="single" w:sz="4" w:space="0" w:color="auto"/>
              <w:bottom w:val="single" w:sz="4" w:space="0" w:color="auto"/>
              <w:right w:val="single" w:sz="4" w:space="0" w:color="auto"/>
            </w:tcBorders>
            <w:hideMark/>
          </w:tcPr>
          <w:p w14:paraId="6AEF7FFC" w14:textId="77777777" w:rsidR="000E5D26" w:rsidRDefault="000E5D26">
            <w:pPr>
              <w:pStyle w:val="TAL"/>
            </w:pPr>
            <w:r>
              <w:t>"10000000"</w:t>
            </w:r>
          </w:p>
        </w:tc>
        <w:tc>
          <w:tcPr>
            <w:tcW w:w="2098" w:type="dxa"/>
            <w:tcBorders>
              <w:top w:val="single" w:sz="4" w:space="0" w:color="auto"/>
              <w:left w:val="single" w:sz="4" w:space="0" w:color="auto"/>
              <w:bottom w:val="single" w:sz="4" w:space="0" w:color="auto"/>
              <w:right w:val="single" w:sz="4" w:space="0" w:color="auto"/>
            </w:tcBorders>
            <w:hideMark/>
          </w:tcPr>
          <w:p w14:paraId="010DDA77" w14:textId="77777777" w:rsidR="000E5D26" w:rsidRDefault="000E5D26">
            <w:pPr>
              <w:pStyle w:val="TAL"/>
            </w:pPr>
            <w:r>
              <w:t>The maximum time for which a file can be made available on the server for download</w:t>
            </w:r>
          </w:p>
        </w:tc>
        <w:tc>
          <w:tcPr>
            <w:tcW w:w="1446" w:type="dxa"/>
            <w:tcBorders>
              <w:top w:val="single" w:sz="4" w:space="0" w:color="auto"/>
              <w:left w:val="single" w:sz="4" w:space="0" w:color="auto"/>
              <w:bottom w:val="single" w:sz="4" w:space="0" w:color="auto"/>
              <w:right w:val="single" w:sz="4" w:space="0" w:color="auto"/>
            </w:tcBorders>
          </w:tcPr>
          <w:p w14:paraId="0B82BAB6"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3141836E" w14:textId="77777777" w:rsidR="000E5D26" w:rsidRDefault="000E5D26">
            <w:pPr>
              <w:pStyle w:val="TAL"/>
            </w:pPr>
          </w:p>
        </w:tc>
      </w:tr>
      <w:tr w:rsidR="003558E3" w14:paraId="5D1FCE68" w14:textId="77777777" w:rsidTr="003558E3">
        <w:trPr>
          <w:cantSplit/>
          <w:jc w:val="center"/>
          <w:ins w:id="395"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5AD1125E" w14:textId="4B52FB8D" w:rsidR="003558E3" w:rsidRDefault="003558E3" w:rsidP="003558E3">
            <w:pPr>
              <w:pStyle w:val="TAL"/>
              <w:rPr>
                <w:ins w:id="396" w:author="Kahn, Jason D. (Fed)" w:date="2023-05-08T10:07:00Z"/>
                <w:bCs/>
              </w:rPr>
            </w:pPr>
            <w:ins w:id="397" w:author="Kahn, Jason D. (Fed)" w:date="2023-05-08T10:08:00Z">
              <w:r>
                <w:rPr>
                  <w:bCs/>
                </w:rPr>
                <w:t xml:space="preserve">    anyExt</w:t>
              </w:r>
            </w:ins>
          </w:p>
        </w:tc>
        <w:tc>
          <w:tcPr>
            <w:tcW w:w="2126" w:type="dxa"/>
            <w:tcBorders>
              <w:top w:val="single" w:sz="4" w:space="0" w:color="auto"/>
              <w:left w:val="single" w:sz="4" w:space="0" w:color="auto"/>
              <w:bottom w:val="single" w:sz="4" w:space="0" w:color="auto"/>
              <w:right w:val="single" w:sz="4" w:space="0" w:color="auto"/>
            </w:tcBorders>
          </w:tcPr>
          <w:p w14:paraId="21BA87A0" w14:textId="77777777" w:rsidR="003558E3" w:rsidRDefault="003558E3" w:rsidP="003558E3">
            <w:pPr>
              <w:pStyle w:val="TAL"/>
              <w:rPr>
                <w:ins w:id="398" w:author="Kahn, Jason D. (Fed)" w:date="2023-05-08T10:07:00Z"/>
              </w:rPr>
            </w:pPr>
          </w:p>
        </w:tc>
        <w:tc>
          <w:tcPr>
            <w:tcW w:w="2098" w:type="dxa"/>
            <w:tcBorders>
              <w:top w:val="single" w:sz="4" w:space="0" w:color="auto"/>
              <w:left w:val="single" w:sz="4" w:space="0" w:color="auto"/>
              <w:bottom w:val="single" w:sz="4" w:space="0" w:color="auto"/>
              <w:right w:val="single" w:sz="4" w:space="0" w:color="auto"/>
            </w:tcBorders>
          </w:tcPr>
          <w:p w14:paraId="0BF1D90C" w14:textId="77777777" w:rsidR="003558E3" w:rsidRDefault="003558E3" w:rsidP="003558E3">
            <w:pPr>
              <w:pStyle w:val="TAL"/>
              <w:rPr>
                <w:ins w:id="399"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5820659E" w14:textId="77777777" w:rsidR="003558E3" w:rsidRDefault="003558E3" w:rsidP="003558E3">
            <w:pPr>
              <w:pStyle w:val="TAL"/>
              <w:rPr>
                <w:ins w:id="400"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6DE74A71" w14:textId="77777777" w:rsidR="003558E3" w:rsidRDefault="003558E3" w:rsidP="003558E3">
            <w:pPr>
              <w:pStyle w:val="TAL"/>
              <w:rPr>
                <w:ins w:id="401" w:author="Kahn, Jason D. (Fed)" w:date="2023-05-08T10:07:00Z"/>
              </w:rPr>
            </w:pPr>
          </w:p>
        </w:tc>
      </w:tr>
      <w:tr w:rsidR="003558E3" w14:paraId="36B74091" w14:textId="77777777" w:rsidTr="003558E3">
        <w:trPr>
          <w:cantSplit/>
          <w:jc w:val="center"/>
          <w:ins w:id="402"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531655A8" w14:textId="49894004" w:rsidR="003558E3" w:rsidRDefault="003558E3" w:rsidP="003558E3">
            <w:pPr>
              <w:pStyle w:val="TAL"/>
              <w:rPr>
                <w:ins w:id="403" w:author="Kahn, Jason D. (Fed)" w:date="2023-05-08T10:07:00Z"/>
                <w:bCs/>
              </w:rPr>
            </w:pPr>
            <w:ins w:id="404" w:author="Kahn, Jason D. (Fed)" w:date="2023-05-08T10:08:00Z">
              <w:r>
                <w:rPr>
                  <w:bCs/>
                </w:rPr>
                <w:t xml:space="preserve">      functional-alias-list</w:t>
              </w:r>
            </w:ins>
          </w:p>
        </w:tc>
        <w:tc>
          <w:tcPr>
            <w:tcW w:w="2126" w:type="dxa"/>
            <w:tcBorders>
              <w:top w:val="single" w:sz="4" w:space="0" w:color="auto"/>
              <w:left w:val="single" w:sz="4" w:space="0" w:color="auto"/>
              <w:bottom w:val="single" w:sz="4" w:space="0" w:color="auto"/>
              <w:right w:val="single" w:sz="4" w:space="0" w:color="auto"/>
            </w:tcBorders>
          </w:tcPr>
          <w:p w14:paraId="1AE0EA45" w14:textId="77777777" w:rsidR="003558E3" w:rsidRDefault="003558E3" w:rsidP="003558E3">
            <w:pPr>
              <w:pStyle w:val="TAL"/>
              <w:rPr>
                <w:ins w:id="405" w:author="Kahn, Jason D. (Fed)" w:date="2023-05-08T10:07:00Z"/>
              </w:rPr>
            </w:pPr>
          </w:p>
        </w:tc>
        <w:tc>
          <w:tcPr>
            <w:tcW w:w="2098" w:type="dxa"/>
            <w:tcBorders>
              <w:top w:val="single" w:sz="4" w:space="0" w:color="auto"/>
              <w:left w:val="single" w:sz="4" w:space="0" w:color="auto"/>
              <w:bottom w:val="single" w:sz="4" w:space="0" w:color="auto"/>
              <w:right w:val="single" w:sz="4" w:space="0" w:color="auto"/>
            </w:tcBorders>
          </w:tcPr>
          <w:p w14:paraId="4188238C" w14:textId="77777777" w:rsidR="003558E3" w:rsidRDefault="003558E3" w:rsidP="003558E3">
            <w:pPr>
              <w:pStyle w:val="TAL"/>
              <w:rPr>
                <w:ins w:id="406"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1EC87A78" w14:textId="77777777" w:rsidR="003558E3" w:rsidRDefault="003558E3" w:rsidP="003558E3">
            <w:pPr>
              <w:pStyle w:val="TAL"/>
              <w:rPr>
                <w:ins w:id="407"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0C0F0173" w14:textId="77777777" w:rsidR="003558E3" w:rsidRDefault="003558E3" w:rsidP="003558E3">
            <w:pPr>
              <w:pStyle w:val="TAL"/>
              <w:rPr>
                <w:ins w:id="408" w:author="Kahn, Jason D. (Fed)" w:date="2023-05-08T10:07:00Z"/>
              </w:rPr>
            </w:pPr>
          </w:p>
        </w:tc>
      </w:tr>
      <w:tr w:rsidR="003558E3" w14:paraId="5FB22776" w14:textId="77777777" w:rsidTr="003558E3">
        <w:trPr>
          <w:cantSplit/>
          <w:jc w:val="center"/>
          <w:ins w:id="409"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6B02E847" w14:textId="3169B398" w:rsidR="003558E3" w:rsidRDefault="003558E3" w:rsidP="003558E3">
            <w:pPr>
              <w:pStyle w:val="TAL"/>
              <w:rPr>
                <w:ins w:id="410" w:author="Kahn, Jason D. (Fed)" w:date="2023-05-08T10:07:00Z"/>
                <w:bCs/>
              </w:rPr>
            </w:pPr>
            <w:ins w:id="411" w:author="Kahn, Jason D. (Fed)" w:date="2023-05-08T10:08:00Z">
              <w:r>
                <w:rPr>
                  <w:bCs/>
                </w:rPr>
                <w:t xml:space="preserve">        functional-alias-entry[1]</w:t>
              </w:r>
            </w:ins>
          </w:p>
        </w:tc>
        <w:tc>
          <w:tcPr>
            <w:tcW w:w="2126" w:type="dxa"/>
            <w:tcBorders>
              <w:top w:val="single" w:sz="4" w:space="0" w:color="auto"/>
              <w:left w:val="single" w:sz="4" w:space="0" w:color="auto"/>
              <w:bottom w:val="single" w:sz="4" w:space="0" w:color="auto"/>
              <w:right w:val="single" w:sz="4" w:space="0" w:color="auto"/>
            </w:tcBorders>
          </w:tcPr>
          <w:p w14:paraId="6995CA33" w14:textId="77777777" w:rsidR="003558E3" w:rsidRDefault="003558E3" w:rsidP="003558E3">
            <w:pPr>
              <w:pStyle w:val="TAL"/>
              <w:rPr>
                <w:ins w:id="412" w:author="Kahn, Jason D. (Fed)" w:date="2023-05-08T10:07:00Z"/>
              </w:rPr>
            </w:pPr>
          </w:p>
        </w:tc>
        <w:tc>
          <w:tcPr>
            <w:tcW w:w="2098" w:type="dxa"/>
            <w:tcBorders>
              <w:top w:val="single" w:sz="4" w:space="0" w:color="auto"/>
              <w:left w:val="single" w:sz="4" w:space="0" w:color="auto"/>
              <w:bottom w:val="single" w:sz="4" w:space="0" w:color="auto"/>
              <w:right w:val="single" w:sz="4" w:space="0" w:color="auto"/>
            </w:tcBorders>
          </w:tcPr>
          <w:p w14:paraId="327B01A3" w14:textId="77777777" w:rsidR="003558E3" w:rsidRDefault="003558E3" w:rsidP="003558E3">
            <w:pPr>
              <w:pStyle w:val="TAL"/>
              <w:rPr>
                <w:ins w:id="413"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33FA8E67" w14:textId="77777777" w:rsidR="003558E3" w:rsidRDefault="003558E3" w:rsidP="003558E3">
            <w:pPr>
              <w:pStyle w:val="TAL"/>
              <w:rPr>
                <w:ins w:id="414"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2E35C422" w14:textId="77777777" w:rsidR="003558E3" w:rsidRDefault="003558E3" w:rsidP="003558E3">
            <w:pPr>
              <w:pStyle w:val="TAL"/>
              <w:rPr>
                <w:ins w:id="415" w:author="Kahn, Jason D. (Fed)" w:date="2023-05-08T10:07:00Z"/>
              </w:rPr>
            </w:pPr>
          </w:p>
        </w:tc>
      </w:tr>
      <w:tr w:rsidR="003558E3" w14:paraId="260F6F65" w14:textId="77777777" w:rsidTr="003558E3">
        <w:trPr>
          <w:cantSplit/>
          <w:jc w:val="center"/>
          <w:ins w:id="416"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36F106ED" w14:textId="3F1B9567" w:rsidR="003558E3" w:rsidRDefault="003558E3" w:rsidP="003558E3">
            <w:pPr>
              <w:pStyle w:val="TAL"/>
              <w:rPr>
                <w:ins w:id="417" w:author="Kahn, Jason D. (Fed)" w:date="2023-05-08T10:07:00Z"/>
                <w:bCs/>
              </w:rPr>
            </w:pPr>
            <w:ins w:id="418" w:author="Kahn, Jason D. (Fed)" w:date="2023-05-08T10:08:00Z">
              <w:r>
                <w:rPr>
                  <w:bCs/>
                </w:rPr>
                <w:t xml:space="preserve">          functional-alias</w:t>
              </w:r>
            </w:ins>
          </w:p>
        </w:tc>
        <w:tc>
          <w:tcPr>
            <w:tcW w:w="2126" w:type="dxa"/>
            <w:tcBorders>
              <w:top w:val="single" w:sz="4" w:space="0" w:color="auto"/>
              <w:left w:val="single" w:sz="4" w:space="0" w:color="auto"/>
              <w:bottom w:val="single" w:sz="4" w:space="0" w:color="auto"/>
              <w:right w:val="single" w:sz="4" w:space="0" w:color="auto"/>
            </w:tcBorders>
          </w:tcPr>
          <w:p w14:paraId="57A3953A" w14:textId="61B63FF2" w:rsidR="003558E3" w:rsidRDefault="003558E3" w:rsidP="003558E3">
            <w:pPr>
              <w:pStyle w:val="TAL"/>
              <w:rPr>
                <w:ins w:id="419" w:author="Kahn, Jason D. (Fed)" w:date="2023-05-08T10:07:00Z"/>
              </w:rPr>
            </w:pPr>
            <w:ins w:id="420" w:author="Kahn, Jason D. (Fed)" w:date="2023-05-08T10:08:00Z">
              <w:r>
                <w:t>px_</w:t>
              </w:r>
            </w:ins>
            <w:ins w:id="421" w:author="Kahn, Jason D. (Fed)" w:date="2023-05-08T10:11:00Z">
              <w:r w:rsidR="001934E5">
                <w:t>MCData</w:t>
              </w:r>
            </w:ins>
            <w:ins w:id="422" w:author="Kahn, Jason D. (Fed)" w:date="2023-05-08T10:08:00Z">
              <w:r>
                <w:t>_ID_FA_A</w:t>
              </w:r>
            </w:ins>
          </w:p>
        </w:tc>
        <w:tc>
          <w:tcPr>
            <w:tcW w:w="2098" w:type="dxa"/>
            <w:tcBorders>
              <w:top w:val="single" w:sz="4" w:space="0" w:color="auto"/>
              <w:left w:val="single" w:sz="4" w:space="0" w:color="auto"/>
              <w:bottom w:val="single" w:sz="4" w:space="0" w:color="auto"/>
              <w:right w:val="single" w:sz="4" w:space="0" w:color="auto"/>
            </w:tcBorders>
          </w:tcPr>
          <w:p w14:paraId="39A0B7D3" w14:textId="77777777" w:rsidR="003558E3" w:rsidRDefault="003558E3" w:rsidP="003558E3">
            <w:pPr>
              <w:pStyle w:val="TAL"/>
              <w:rPr>
                <w:ins w:id="423"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65B8E6C0" w14:textId="77777777" w:rsidR="003558E3" w:rsidRDefault="003558E3" w:rsidP="003558E3">
            <w:pPr>
              <w:pStyle w:val="TAL"/>
              <w:rPr>
                <w:ins w:id="424"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0179506F" w14:textId="77777777" w:rsidR="003558E3" w:rsidRDefault="003558E3" w:rsidP="003558E3">
            <w:pPr>
              <w:pStyle w:val="TAL"/>
              <w:rPr>
                <w:ins w:id="425" w:author="Kahn, Jason D. (Fed)" w:date="2023-05-08T10:07:00Z"/>
              </w:rPr>
            </w:pPr>
          </w:p>
        </w:tc>
      </w:tr>
      <w:tr w:rsidR="003558E3" w14:paraId="66A1BD3F" w14:textId="77777777" w:rsidTr="003558E3">
        <w:trPr>
          <w:cantSplit/>
          <w:jc w:val="center"/>
          <w:ins w:id="426"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5C74B7A8" w14:textId="395294E0" w:rsidR="003558E3" w:rsidRDefault="003558E3" w:rsidP="003558E3">
            <w:pPr>
              <w:pStyle w:val="TAL"/>
              <w:rPr>
                <w:ins w:id="427" w:author="Kahn, Jason D. (Fed)" w:date="2023-05-08T10:07:00Z"/>
                <w:bCs/>
              </w:rPr>
            </w:pPr>
            <w:ins w:id="428" w:author="Kahn, Jason D. (Fed)" w:date="2023-05-08T10:08:00Z">
              <w:r>
                <w:rPr>
                  <w:bCs/>
                </w:rPr>
                <w:lastRenderedPageBreak/>
                <w:t xml:space="preserve">          max-simultaneous-activations</w:t>
              </w:r>
            </w:ins>
          </w:p>
        </w:tc>
        <w:tc>
          <w:tcPr>
            <w:tcW w:w="2126" w:type="dxa"/>
            <w:tcBorders>
              <w:top w:val="single" w:sz="4" w:space="0" w:color="auto"/>
              <w:left w:val="single" w:sz="4" w:space="0" w:color="auto"/>
              <w:bottom w:val="single" w:sz="4" w:space="0" w:color="auto"/>
              <w:right w:val="single" w:sz="4" w:space="0" w:color="auto"/>
            </w:tcBorders>
          </w:tcPr>
          <w:p w14:paraId="04B67D4E" w14:textId="30263968" w:rsidR="003558E3" w:rsidRDefault="003558E3" w:rsidP="003558E3">
            <w:pPr>
              <w:pStyle w:val="TAL"/>
              <w:rPr>
                <w:ins w:id="429" w:author="Kahn, Jason D. (Fed)" w:date="2023-05-08T10:07:00Z"/>
              </w:rPr>
            </w:pPr>
            <w:ins w:id="430" w:author="Kahn, Jason D. (Fed)" w:date="2023-05-08T10:08:00Z">
              <w:r>
                <w:t>"1"</w:t>
              </w:r>
            </w:ins>
          </w:p>
        </w:tc>
        <w:tc>
          <w:tcPr>
            <w:tcW w:w="2098" w:type="dxa"/>
            <w:tcBorders>
              <w:top w:val="single" w:sz="4" w:space="0" w:color="auto"/>
              <w:left w:val="single" w:sz="4" w:space="0" w:color="auto"/>
              <w:bottom w:val="single" w:sz="4" w:space="0" w:color="auto"/>
              <w:right w:val="single" w:sz="4" w:space="0" w:color="auto"/>
            </w:tcBorders>
          </w:tcPr>
          <w:p w14:paraId="67F1C192" w14:textId="77777777" w:rsidR="003558E3" w:rsidRDefault="003558E3" w:rsidP="003558E3">
            <w:pPr>
              <w:pStyle w:val="TAL"/>
              <w:rPr>
                <w:ins w:id="431"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409BECA2" w14:textId="77777777" w:rsidR="003558E3" w:rsidRDefault="003558E3" w:rsidP="003558E3">
            <w:pPr>
              <w:pStyle w:val="TAL"/>
              <w:rPr>
                <w:ins w:id="432"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38D1E096" w14:textId="77777777" w:rsidR="003558E3" w:rsidRDefault="003558E3" w:rsidP="003558E3">
            <w:pPr>
              <w:pStyle w:val="TAL"/>
              <w:rPr>
                <w:ins w:id="433" w:author="Kahn, Jason D. (Fed)" w:date="2023-05-08T10:07:00Z"/>
              </w:rPr>
            </w:pPr>
          </w:p>
        </w:tc>
      </w:tr>
      <w:tr w:rsidR="003558E3" w14:paraId="3445C297" w14:textId="77777777" w:rsidTr="003558E3">
        <w:trPr>
          <w:cantSplit/>
          <w:jc w:val="center"/>
          <w:ins w:id="434"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04C5296F" w14:textId="45751110" w:rsidR="003558E3" w:rsidRDefault="003558E3" w:rsidP="003558E3">
            <w:pPr>
              <w:pStyle w:val="TAL"/>
              <w:rPr>
                <w:ins w:id="435" w:author="Kahn, Jason D. (Fed)" w:date="2023-05-08T10:07:00Z"/>
                <w:bCs/>
              </w:rPr>
            </w:pPr>
            <w:ins w:id="436" w:author="Kahn, Jason D. (Fed)" w:date="2023-05-08T10:08:00Z">
              <w:r>
                <w:rPr>
                  <w:bCs/>
                </w:rPr>
                <w:t xml:space="preserve">          allow-takeover</w:t>
              </w:r>
            </w:ins>
          </w:p>
        </w:tc>
        <w:tc>
          <w:tcPr>
            <w:tcW w:w="2126" w:type="dxa"/>
            <w:tcBorders>
              <w:top w:val="single" w:sz="4" w:space="0" w:color="auto"/>
              <w:left w:val="single" w:sz="4" w:space="0" w:color="auto"/>
              <w:bottom w:val="single" w:sz="4" w:space="0" w:color="auto"/>
              <w:right w:val="single" w:sz="4" w:space="0" w:color="auto"/>
            </w:tcBorders>
          </w:tcPr>
          <w:p w14:paraId="1AD33435" w14:textId="371C7B30" w:rsidR="003558E3" w:rsidRDefault="003558E3" w:rsidP="003558E3">
            <w:pPr>
              <w:pStyle w:val="TAL"/>
              <w:rPr>
                <w:ins w:id="437" w:author="Kahn, Jason D. (Fed)" w:date="2023-05-08T10:07:00Z"/>
              </w:rPr>
            </w:pPr>
            <w:ins w:id="438" w:author="Kahn, Jason D. (Fed)" w:date="2023-05-08T10:08:00Z">
              <w:r>
                <w:t>"true"</w:t>
              </w:r>
            </w:ins>
          </w:p>
        </w:tc>
        <w:tc>
          <w:tcPr>
            <w:tcW w:w="2098" w:type="dxa"/>
            <w:tcBorders>
              <w:top w:val="single" w:sz="4" w:space="0" w:color="auto"/>
              <w:left w:val="single" w:sz="4" w:space="0" w:color="auto"/>
              <w:bottom w:val="single" w:sz="4" w:space="0" w:color="auto"/>
              <w:right w:val="single" w:sz="4" w:space="0" w:color="auto"/>
            </w:tcBorders>
          </w:tcPr>
          <w:p w14:paraId="3386A787" w14:textId="77777777" w:rsidR="003558E3" w:rsidRDefault="003558E3" w:rsidP="003558E3">
            <w:pPr>
              <w:pStyle w:val="TAL"/>
              <w:rPr>
                <w:ins w:id="439"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4FD5AA74" w14:textId="77777777" w:rsidR="003558E3" w:rsidRDefault="003558E3" w:rsidP="003558E3">
            <w:pPr>
              <w:pStyle w:val="TAL"/>
              <w:rPr>
                <w:ins w:id="440"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52F8F7C3" w14:textId="77777777" w:rsidR="003558E3" w:rsidRDefault="003558E3" w:rsidP="003558E3">
            <w:pPr>
              <w:pStyle w:val="TAL"/>
              <w:rPr>
                <w:ins w:id="441" w:author="Kahn, Jason D. (Fed)" w:date="2023-05-08T10:07:00Z"/>
              </w:rPr>
            </w:pPr>
          </w:p>
        </w:tc>
      </w:tr>
      <w:tr w:rsidR="003558E3" w14:paraId="4D6E7B99" w14:textId="77777777" w:rsidTr="003558E3">
        <w:trPr>
          <w:cantSplit/>
          <w:jc w:val="center"/>
          <w:ins w:id="442"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45D62D9D" w14:textId="53018A2C" w:rsidR="003558E3" w:rsidRPr="00EB503F" w:rsidRDefault="003558E3" w:rsidP="003558E3">
            <w:pPr>
              <w:pStyle w:val="TAL"/>
              <w:rPr>
                <w:ins w:id="443" w:author="Kahn, Jason D. (Fed)" w:date="2023-05-08T10:07:00Z"/>
                <w:bCs/>
                <w:highlight w:val="yellow"/>
              </w:rPr>
            </w:pPr>
            <w:ins w:id="444" w:author="Kahn, Jason D. (Fed)" w:date="2023-05-08T10:08:00Z">
              <w:r w:rsidRPr="00EB503F">
                <w:rPr>
                  <w:bCs/>
                  <w:highlight w:val="yellow"/>
                </w:rPr>
                <w:t xml:space="preserve">          mc</w:t>
              </w:r>
            </w:ins>
            <w:ins w:id="445" w:author="Kahn, Jason D. (Fed)" w:date="2023-05-22T11:37:00Z">
              <w:r w:rsidR="00EB503F" w:rsidRPr="00EB503F">
                <w:rPr>
                  <w:bCs/>
                  <w:highlight w:val="yellow"/>
                </w:rPr>
                <w:t>data</w:t>
              </w:r>
            </w:ins>
            <w:ins w:id="446" w:author="Kahn, Jason D. (Fed)" w:date="2023-05-08T10:08:00Z">
              <w:r w:rsidRPr="00EB503F">
                <w:rPr>
                  <w:bCs/>
                  <w:highlight w:val="yellow"/>
                </w:rPr>
                <w:t>-user-list</w:t>
              </w:r>
            </w:ins>
          </w:p>
        </w:tc>
        <w:tc>
          <w:tcPr>
            <w:tcW w:w="2126" w:type="dxa"/>
            <w:tcBorders>
              <w:top w:val="single" w:sz="4" w:space="0" w:color="auto"/>
              <w:left w:val="single" w:sz="4" w:space="0" w:color="auto"/>
              <w:bottom w:val="single" w:sz="4" w:space="0" w:color="auto"/>
              <w:right w:val="single" w:sz="4" w:space="0" w:color="auto"/>
            </w:tcBorders>
          </w:tcPr>
          <w:p w14:paraId="44A0B66D" w14:textId="77777777" w:rsidR="003558E3" w:rsidRDefault="003558E3" w:rsidP="003558E3">
            <w:pPr>
              <w:pStyle w:val="TAL"/>
              <w:rPr>
                <w:ins w:id="447" w:author="Kahn, Jason D. (Fed)" w:date="2023-05-08T10:07:00Z"/>
              </w:rPr>
            </w:pPr>
          </w:p>
        </w:tc>
        <w:tc>
          <w:tcPr>
            <w:tcW w:w="2098" w:type="dxa"/>
            <w:tcBorders>
              <w:top w:val="single" w:sz="4" w:space="0" w:color="auto"/>
              <w:left w:val="single" w:sz="4" w:space="0" w:color="auto"/>
              <w:bottom w:val="single" w:sz="4" w:space="0" w:color="auto"/>
              <w:right w:val="single" w:sz="4" w:space="0" w:color="auto"/>
            </w:tcBorders>
          </w:tcPr>
          <w:p w14:paraId="64835DFE" w14:textId="77777777" w:rsidR="003558E3" w:rsidRDefault="003558E3" w:rsidP="003558E3">
            <w:pPr>
              <w:pStyle w:val="TAL"/>
              <w:rPr>
                <w:ins w:id="448"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1EB9D6C8" w14:textId="77777777" w:rsidR="003558E3" w:rsidRDefault="003558E3" w:rsidP="003558E3">
            <w:pPr>
              <w:pStyle w:val="TAL"/>
              <w:rPr>
                <w:ins w:id="449"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5A7173A6" w14:textId="77777777" w:rsidR="003558E3" w:rsidRDefault="003558E3" w:rsidP="003558E3">
            <w:pPr>
              <w:pStyle w:val="TAL"/>
              <w:rPr>
                <w:ins w:id="450" w:author="Kahn, Jason D. (Fed)" w:date="2023-05-08T10:07:00Z"/>
              </w:rPr>
            </w:pPr>
          </w:p>
        </w:tc>
      </w:tr>
      <w:tr w:rsidR="003558E3" w14:paraId="1E10CCE6" w14:textId="77777777" w:rsidTr="003558E3">
        <w:trPr>
          <w:cantSplit/>
          <w:jc w:val="center"/>
          <w:ins w:id="451"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17C8967F" w14:textId="7C5265C8" w:rsidR="003558E3" w:rsidRDefault="003558E3" w:rsidP="003558E3">
            <w:pPr>
              <w:pStyle w:val="TAL"/>
              <w:rPr>
                <w:ins w:id="452" w:author="Kahn, Jason D. (Fed)" w:date="2023-05-08T10:07:00Z"/>
                <w:bCs/>
              </w:rPr>
            </w:pPr>
            <w:ins w:id="453" w:author="Kahn, Jason D. (Fed)" w:date="2023-05-08T10:08:00Z">
              <w:r>
                <w:rPr>
                  <w:bCs/>
                </w:rPr>
                <w:t xml:space="preserve">            entry[1]</w:t>
              </w:r>
            </w:ins>
          </w:p>
        </w:tc>
        <w:tc>
          <w:tcPr>
            <w:tcW w:w="2126" w:type="dxa"/>
            <w:tcBorders>
              <w:top w:val="single" w:sz="4" w:space="0" w:color="auto"/>
              <w:left w:val="single" w:sz="4" w:space="0" w:color="auto"/>
              <w:bottom w:val="single" w:sz="4" w:space="0" w:color="auto"/>
              <w:right w:val="single" w:sz="4" w:space="0" w:color="auto"/>
            </w:tcBorders>
          </w:tcPr>
          <w:p w14:paraId="05424A7A" w14:textId="77777777" w:rsidR="003558E3" w:rsidRDefault="003558E3" w:rsidP="003558E3">
            <w:pPr>
              <w:pStyle w:val="TAL"/>
              <w:rPr>
                <w:ins w:id="454" w:author="Kahn, Jason D. (Fed)" w:date="2023-05-08T10:07:00Z"/>
              </w:rPr>
            </w:pPr>
          </w:p>
        </w:tc>
        <w:tc>
          <w:tcPr>
            <w:tcW w:w="2098" w:type="dxa"/>
            <w:tcBorders>
              <w:top w:val="single" w:sz="4" w:space="0" w:color="auto"/>
              <w:left w:val="single" w:sz="4" w:space="0" w:color="auto"/>
              <w:bottom w:val="single" w:sz="4" w:space="0" w:color="auto"/>
              <w:right w:val="single" w:sz="4" w:space="0" w:color="auto"/>
            </w:tcBorders>
          </w:tcPr>
          <w:p w14:paraId="5B2FD09B" w14:textId="77777777" w:rsidR="003558E3" w:rsidRDefault="003558E3" w:rsidP="003558E3">
            <w:pPr>
              <w:pStyle w:val="TAL"/>
              <w:rPr>
                <w:ins w:id="455"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5462C38B" w14:textId="77777777" w:rsidR="003558E3" w:rsidRDefault="003558E3" w:rsidP="003558E3">
            <w:pPr>
              <w:pStyle w:val="TAL"/>
              <w:rPr>
                <w:ins w:id="456"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6BF48149" w14:textId="77777777" w:rsidR="003558E3" w:rsidRDefault="003558E3" w:rsidP="003558E3">
            <w:pPr>
              <w:pStyle w:val="TAL"/>
              <w:rPr>
                <w:ins w:id="457" w:author="Kahn, Jason D. (Fed)" w:date="2023-05-08T10:07:00Z"/>
              </w:rPr>
            </w:pPr>
          </w:p>
        </w:tc>
      </w:tr>
      <w:tr w:rsidR="003558E3" w14:paraId="44F23C3C" w14:textId="77777777" w:rsidTr="003558E3">
        <w:trPr>
          <w:cantSplit/>
          <w:jc w:val="center"/>
          <w:ins w:id="458"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39929531" w14:textId="00179A34" w:rsidR="003558E3" w:rsidRDefault="003558E3" w:rsidP="003558E3">
            <w:pPr>
              <w:pStyle w:val="TAL"/>
              <w:rPr>
                <w:ins w:id="459" w:author="Kahn, Jason D. (Fed)" w:date="2023-05-08T10:07:00Z"/>
                <w:bCs/>
              </w:rPr>
            </w:pPr>
            <w:ins w:id="460" w:author="Kahn, Jason D. (Fed)" w:date="2023-05-08T10:08:00Z">
              <w:r>
                <w:rPr>
                  <w:bCs/>
                </w:rPr>
                <w:t xml:space="preserve">              uri-entry</w:t>
              </w:r>
            </w:ins>
          </w:p>
        </w:tc>
        <w:tc>
          <w:tcPr>
            <w:tcW w:w="2126" w:type="dxa"/>
            <w:tcBorders>
              <w:top w:val="single" w:sz="4" w:space="0" w:color="auto"/>
              <w:left w:val="single" w:sz="4" w:space="0" w:color="auto"/>
              <w:bottom w:val="single" w:sz="4" w:space="0" w:color="auto"/>
              <w:right w:val="single" w:sz="4" w:space="0" w:color="auto"/>
            </w:tcBorders>
          </w:tcPr>
          <w:p w14:paraId="47724DB2" w14:textId="12D7FD1F" w:rsidR="003558E3" w:rsidRDefault="003558E3" w:rsidP="003558E3">
            <w:pPr>
              <w:pStyle w:val="TAL"/>
              <w:rPr>
                <w:ins w:id="461" w:author="Kahn, Jason D. (Fed)" w:date="2023-05-08T10:07:00Z"/>
              </w:rPr>
            </w:pPr>
            <w:ins w:id="462" w:author="Kahn, Jason D. (Fed)" w:date="2023-05-08T10:08:00Z">
              <w:r>
                <w:t>px_</w:t>
              </w:r>
            </w:ins>
            <w:ins w:id="463" w:author="Kahn, Jason D. (Fed)" w:date="2023-05-08T10:11:00Z">
              <w:r w:rsidR="001934E5">
                <w:t>MCData</w:t>
              </w:r>
            </w:ins>
            <w:ins w:id="464" w:author="Kahn, Jason D. (Fed)" w:date="2023-05-08T10:08:00Z">
              <w:r>
                <w:t>_ID_User_A</w:t>
              </w:r>
            </w:ins>
          </w:p>
        </w:tc>
        <w:tc>
          <w:tcPr>
            <w:tcW w:w="2098" w:type="dxa"/>
            <w:tcBorders>
              <w:top w:val="single" w:sz="4" w:space="0" w:color="auto"/>
              <w:left w:val="single" w:sz="4" w:space="0" w:color="auto"/>
              <w:bottom w:val="single" w:sz="4" w:space="0" w:color="auto"/>
              <w:right w:val="single" w:sz="4" w:space="0" w:color="auto"/>
            </w:tcBorders>
          </w:tcPr>
          <w:p w14:paraId="071B77CA" w14:textId="77777777" w:rsidR="003558E3" w:rsidRDefault="003558E3" w:rsidP="003558E3">
            <w:pPr>
              <w:pStyle w:val="TAL"/>
              <w:rPr>
                <w:ins w:id="465"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43CF36DB" w14:textId="77777777" w:rsidR="003558E3" w:rsidRDefault="003558E3" w:rsidP="003558E3">
            <w:pPr>
              <w:pStyle w:val="TAL"/>
              <w:rPr>
                <w:ins w:id="466"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7F784B6B" w14:textId="77777777" w:rsidR="003558E3" w:rsidRDefault="003558E3" w:rsidP="003558E3">
            <w:pPr>
              <w:pStyle w:val="TAL"/>
              <w:rPr>
                <w:ins w:id="467" w:author="Kahn, Jason D. (Fed)" w:date="2023-05-08T10:07:00Z"/>
              </w:rPr>
            </w:pPr>
          </w:p>
        </w:tc>
      </w:tr>
      <w:tr w:rsidR="00A27DA3" w14:paraId="707CC367" w14:textId="77777777" w:rsidTr="003558E3">
        <w:trPr>
          <w:cantSplit/>
          <w:jc w:val="center"/>
          <w:ins w:id="468" w:author="Kahn, Jason D. (Fed)" w:date="2023-05-24T15:00:00Z"/>
        </w:trPr>
        <w:tc>
          <w:tcPr>
            <w:tcW w:w="2836" w:type="dxa"/>
            <w:tcBorders>
              <w:top w:val="single" w:sz="4" w:space="0" w:color="auto"/>
              <w:left w:val="single" w:sz="4" w:space="0" w:color="auto"/>
              <w:bottom w:val="single" w:sz="4" w:space="0" w:color="auto"/>
              <w:right w:val="single" w:sz="4" w:space="0" w:color="auto"/>
            </w:tcBorders>
          </w:tcPr>
          <w:p w14:paraId="338D0900" w14:textId="590C51A3" w:rsidR="00A27DA3" w:rsidRDefault="00A27DA3" w:rsidP="00A27DA3">
            <w:pPr>
              <w:pStyle w:val="TAL"/>
              <w:rPr>
                <w:ins w:id="469" w:author="Kahn, Jason D. (Fed)" w:date="2023-05-24T15:00:00Z"/>
                <w:bCs/>
              </w:rPr>
            </w:pPr>
            <w:ins w:id="470" w:author="Kahn, Jason D. (Fed)" w:date="2023-05-24T15:00:00Z">
              <w:r w:rsidRPr="00895916">
                <w:rPr>
                  <w:bCs/>
                  <w:highlight w:val="green"/>
                </w:rPr>
                <w:t xml:space="preserve">          functional-alias-priority</w:t>
              </w:r>
            </w:ins>
          </w:p>
        </w:tc>
        <w:tc>
          <w:tcPr>
            <w:tcW w:w="2126" w:type="dxa"/>
            <w:tcBorders>
              <w:top w:val="single" w:sz="4" w:space="0" w:color="auto"/>
              <w:left w:val="single" w:sz="4" w:space="0" w:color="auto"/>
              <w:bottom w:val="single" w:sz="4" w:space="0" w:color="auto"/>
              <w:right w:val="single" w:sz="4" w:space="0" w:color="auto"/>
            </w:tcBorders>
          </w:tcPr>
          <w:p w14:paraId="449F0D02" w14:textId="48A4B255" w:rsidR="00A27DA3" w:rsidRDefault="00A27DA3" w:rsidP="00A27DA3">
            <w:pPr>
              <w:pStyle w:val="TAL"/>
              <w:rPr>
                <w:ins w:id="471" w:author="Kahn, Jason D. (Fed)" w:date="2023-05-24T15:00:00Z"/>
              </w:rPr>
            </w:pPr>
            <w:ins w:id="472" w:author="Kahn, Jason D. (Fed)" w:date="2023-05-24T15:00:00Z">
              <w:r w:rsidRPr="00895916">
                <w:rPr>
                  <w:highlight w:val="green"/>
                </w:rPr>
                <w:t>"1"</w:t>
              </w:r>
            </w:ins>
          </w:p>
        </w:tc>
        <w:tc>
          <w:tcPr>
            <w:tcW w:w="2098" w:type="dxa"/>
            <w:tcBorders>
              <w:top w:val="single" w:sz="4" w:space="0" w:color="auto"/>
              <w:left w:val="single" w:sz="4" w:space="0" w:color="auto"/>
              <w:bottom w:val="single" w:sz="4" w:space="0" w:color="auto"/>
              <w:right w:val="single" w:sz="4" w:space="0" w:color="auto"/>
            </w:tcBorders>
          </w:tcPr>
          <w:p w14:paraId="24C2CE8F" w14:textId="77777777" w:rsidR="00A27DA3" w:rsidRDefault="00A27DA3" w:rsidP="00A27DA3">
            <w:pPr>
              <w:pStyle w:val="TAL"/>
              <w:rPr>
                <w:ins w:id="473" w:author="Kahn, Jason D. (Fed)" w:date="2023-05-24T15:00:00Z"/>
              </w:rPr>
            </w:pPr>
          </w:p>
        </w:tc>
        <w:tc>
          <w:tcPr>
            <w:tcW w:w="1446" w:type="dxa"/>
            <w:tcBorders>
              <w:top w:val="single" w:sz="4" w:space="0" w:color="auto"/>
              <w:left w:val="single" w:sz="4" w:space="0" w:color="auto"/>
              <w:bottom w:val="single" w:sz="4" w:space="0" w:color="auto"/>
              <w:right w:val="single" w:sz="4" w:space="0" w:color="auto"/>
            </w:tcBorders>
          </w:tcPr>
          <w:p w14:paraId="607B0CB4" w14:textId="77777777" w:rsidR="00A27DA3" w:rsidRDefault="00A27DA3" w:rsidP="00A27DA3">
            <w:pPr>
              <w:pStyle w:val="TAL"/>
              <w:rPr>
                <w:ins w:id="474" w:author="Kahn, Jason D. (Fed)" w:date="2023-05-24T15:00:00Z"/>
              </w:rPr>
            </w:pPr>
          </w:p>
        </w:tc>
        <w:tc>
          <w:tcPr>
            <w:tcW w:w="1134" w:type="dxa"/>
            <w:tcBorders>
              <w:top w:val="single" w:sz="4" w:space="0" w:color="auto"/>
              <w:left w:val="single" w:sz="4" w:space="0" w:color="auto"/>
              <w:bottom w:val="single" w:sz="4" w:space="0" w:color="auto"/>
              <w:right w:val="single" w:sz="4" w:space="0" w:color="auto"/>
            </w:tcBorders>
          </w:tcPr>
          <w:p w14:paraId="6BA33D8A" w14:textId="77777777" w:rsidR="00A27DA3" w:rsidRDefault="00A27DA3" w:rsidP="00A27DA3">
            <w:pPr>
              <w:pStyle w:val="TAL"/>
              <w:rPr>
                <w:ins w:id="475" w:author="Kahn, Jason D. (Fed)" w:date="2023-05-24T15:00:00Z"/>
              </w:rPr>
            </w:pPr>
          </w:p>
        </w:tc>
      </w:tr>
      <w:tr w:rsidR="003558E3" w14:paraId="1658B449"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2808549" w14:textId="77777777" w:rsidR="003558E3" w:rsidRDefault="003558E3" w:rsidP="003558E3">
            <w:pPr>
              <w:pStyle w:val="TAL"/>
              <w:rPr>
                <w:bCs/>
              </w:rPr>
            </w:pPr>
            <w:r>
              <w:rPr>
                <w:bCs/>
              </w:rPr>
              <w:t xml:space="preserve">  </w:t>
            </w:r>
            <w:r>
              <w:rPr>
                <w:b/>
                <w:bCs/>
              </w:rPr>
              <w:t>off-network</w:t>
            </w:r>
          </w:p>
        </w:tc>
        <w:tc>
          <w:tcPr>
            <w:tcW w:w="2126" w:type="dxa"/>
            <w:tcBorders>
              <w:top w:val="single" w:sz="4" w:space="0" w:color="auto"/>
              <w:left w:val="single" w:sz="4" w:space="0" w:color="auto"/>
              <w:bottom w:val="single" w:sz="4" w:space="0" w:color="auto"/>
              <w:right w:val="single" w:sz="4" w:space="0" w:color="auto"/>
            </w:tcBorders>
          </w:tcPr>
          <w:p w14:paraId="67860DA5" w14:textId="77777777" w:rsidR="003558E3" w:rsidRDefault="003558E3" w:rsidP="003558E3">
            <w:pPr>
              <w:pStyle w:val="TAL"/>
            </w:pPr>
          </w:p>
        </w:tc>
        <w:tc>
          <w:tcPr>
            <w:tcW w:w="2098" w:type="dxa"/>
            <w:tcBorders>
              <w:top w:val="single" w:sz="4" w:space="0" w:color="auto"/>
              <w:left w:val="single" w:sz="4" w:space="0" w:color="auto"/>
              <w:bottom w:val="single" w:sz="4" w:space="0" w:color="auto"/>
              <w:right w:val="single" w:sz="4" w:space="0" w:color="auto"/>
            </w:tcBorders>
          </w:tcPr>
          <w:p w14:paraId="1CC661C3" w14:textId="77777777" w:rsidR="003558E3" w:rsidRDefault="003558E3" w:rsidP="003558E3">
            <w:pPr>
              <w:pStyle w:val="TAL"/>
            </w:pPr>
          </w:p>
        </w:tc>
        <w:tc>
          <w:tcPr>
            <w:tcW w:w="1446" w:type="dxa"/>
            <w:tcBorders>
              <w:top w:val="single" w:sz="4" w:space="0" w:color="auto"/>
              <w:left w:val="single" w:sz="4" w:space="0" w:color="auto"/>
              <w:bottom w:val="single" w:sz="4" w:space="0" w:color="auto"/>
              <w:right w:val="single" w:sz="4" w:space="0" w:color="auto"/>
            </w:tcBorders>
          </w:tcPr>
          <w:p w14:paraId="01A1421F" w14:textId="77777777" w:rsidR="003558E3" w:rsidRDefault="003558E3" w:rsidP="003558E3">
            <w:pPr>
              <w:pStyle w:val="TAL"/>
            </w:pPr>
          </w:p>
        </w:tc>
        <w:tc>
          <w:tcPr>
            <w:tcW w:w="1134" w:type="dxa"/>
            <w:tcBorders>
              <w:top w:val="single" w:sz="4" w:space="0" w:color="auto"/>
              <w:left w:val="single" w:sz="4" w:space="0" w:color="auto"/>
              <w:bottom w:val="single" w:sz="4" w:space="0" w:color="auto"/>
              <w:right w:val="single" w:sz="4" w:space="0" w:color="auto"/>
            </w:tcBorders>
          </w:tcPr>
          <w:p w14:paraId="22724F4B" w14:textId="77777777" w:rsidR="003558E3" w:rsidRDefault="003558E3" w:rsidP="003558E3">
            <w:pPr>
              <w:pStyle w:val="TAL"/>
            </w:pPr>
          </w:p>
        </w:tc>
      </w:tr>
      <w:tr w:rsidR="003558E3" w14:paraId="43332D7C"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40910CC" w14:textId="77777777" w:rsidR="003558E3" w:rsidRDefault="003558E3" w:rsidP="003558E3">
            <w:pPr>
              <w:pStyle w:val="TAL"/>
              <w:rPr>
                <w:bCs/>
              </w:rPr>
            </w:pPr>
            <w:r>
              <w:rPr>
                <w:bCs/>
              </w:rPr>
              <w:t xml:space="preserve">    </w:t>
            </w:r>
            <w:r>
              <w:t>default-prose-per-packet-priority</w:t>
            </w:r>
          </w:p>
        </w:tc>
        <w:tc>
          <w:tcPr>
            <w:tcW w:w="2126" w:type="dxa"/>
            <w:tcBorders>
              <w:top w:val="single" w:sz="4" w:space="0" w:color="auto"/>
              <w:left w:val="single" w:sz="4" w:space="0" w:color="auto"/>
              <w:bottom w:val="single" w:sz="4" w:space="0" w:color="auto"/>
              <w:right w:val="single" w:sz="4" w:space="0" w:color="auto"/>
            </w:tcBorders>
          </w:tcPr>
          <w:p w14:paraId="4AD6541D" w14:textId="77777777" w:rsidR="003558E3" w:rsidRDefault="003558E3" w:rsidP="003558E3">
            <w:pPr>
              <w:pStyle w:val="TAL"/>
            </w:pPr>
          </w:p>
        </w:tc>
        <w:tc>
          <w:tcPr>
            <w:tcW w:w="2098" w:type="dxa"/>
            <w:tcBorders>
              <w:top w:val="single" w:sz="4" w:space="0" w:color="auto"/>
              <w:left w:val="single" w:sz="4" w:space="0" w:color="auto"/>
              <w:bottom w:val="single" w:sz="4" w:space="0" w:color="auto"/>
              <w:right w:val="single" w:sz="4" w:space="0" w:color="auto"/>
            </w:tcBorders>
          </w:tcPr>
          <w:p w14:paraId="1B65B135" w14:textId="77777777" w:rsidR="003558E3" w:rsidRDefault="003558E3" w:rsidP="003558E3">
            <w:pPr>
              <w:pStyle w:val="TAL"/>
            </w:pPr>
          </w:p>
        </w:tc>
        <w:tc>
          <w:tcPr>
            <w:tcW w:w="1446" w:type="dxa"/>
            <w:tcBorders>
              <w:top w:val="single" w:sz="4" w:space="0" w:color="auto"/>
              <w:left w:val="single" w:sz="4" w:space="0" w:color="auto"/>
              <w:bottom w:val="single" w:sz="4" w:space="0" w:color="auto"/>
              <w:right w:val="single" w:sz="4" w:space="0" w:color="auto"/>
            </w:tcBorders>
          </w:tcPr>
          <w:p w14:paraId="274BFB79" w14:textId="77777777" w:rsidR="003558E3" w:rsidRDefault="003558E3" w:rsidP="003558E3">
            <w:pPr>
              <w:pStyle w:val="TAL"/>
            </w:pPr>
          </w:p>
        </w:tc>
        <w:tc>
          <w:tcPr>
            <w:tcW w:w="1134" w:type="dxa"/>
            <w:tcBorders>
              <w:top w:val="single" w:sz="4" w:space="0" w:color="auto"/>
              <w:left w:val="single" w:sz="4" w:space="0" w:color="auto"/>
              <w:bottom w:val="single" w:sz="4" w:space="0" w:color="auto"/>
              <w:right w:val="single" w:sz="4" w:space="0" w:color="auto"/>
            </w:tcBorders>
          </w:tcPr>
          <w:p w14:paraId="28FB13CB" w14:textId="77777777" w:rsidR="003558E3" w:rsidRDefault="003558E3" w:rsidP="003558E3">
            <w:pPr>
              <w:pStyle w:val="TAL"/>
            </w:pPr>
          </w:p>
        </w:tc>
      </w:tr>
      <w:tr w:rsidR="003558E3" w14:paraId="46F344BF"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D64C69D" w14:textId="77777777" w:rsidR="003558E3" w:rsidRDefault="003558E3" w:rsidP="003558E3">
            <w:pPr>
              <w:pStyle w:val="TAL"/>
              <w:rPr>
                <w:bCs/>
              </w:rPr>
            </w:pPr>
            <w:r>
              <w:rPr>
                <w:bCs/>
              </w:rPr>
              <w:t xml:space="preserve">      </w:t>
            </w:r>
            <w:r>
              <w:t>mcdata-one-to-one-call-signalling</w:t>
            </w:r>
          </w:p>
        </w:tc>
        <w:tc>
          <w:tcPr>
            <w:tcW w:w="2126" w:type="dxa"/>
            <w:tcBorders>
              <w:top w:val="single" w:sz="4" w:space="0" w:color="auto"/>
              <w:left w:val="single" w:sz="4" w:space="0" w:color="auto"/>
              <w:bottom w:val="single" w:sz="4" w:space="0" w:color="auto"/>
              <w:right w:val="single" w:sz="4" w:space="0" w:color="auto"/>
            </w:tcBorders>
            <w:hideMark/>
          </w:tcPr>
          <w:p w14:paraId="3E244356" w14:textId="77777777" w:rsidR="003558E3" w:rsidRDefault="003558E3" w:rsidP="003558E3">
            <w:pPr>
              <w:pStyle w:val="TAL"/>
            </w:pPr>
            <w:r>
              <w:t>"1"</w:t>
            </w:r>
          </w:p>
        </w:tc>
        <w:tc>
          <w:tcPr>
            <w:tcW w:w="2098" w:type="dxa"/>
            <w:tcBorders>
              <w:top w:val="single" w:sz="4" w:space="0" w:color="auto"/>
              <w:left w:val="single" w:sz="4" w:space="0" w:color="auto"/>
              <w:bottom w:val="single" w:sz="4" w:space="0" w:color="auto"/>
              <w:right w:val="single" w:sz="4" w:space="0" w:color="auto"/>
            </w:tcBorders>
          </w:tcPr>
          <w:p w14:paraId="10380CF7" w14:textId="77777777" w:rsidR="003558E3" w:rsidRDefault="003558E3" w:rsidP="003558E3">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51562796" w14:textId="77777777" w:rsidR="003558E3" w:rsidRDefault="003558E3" w:rsidP="003558E3">
            <w:pPr>
              <w:pStyle w:val="TAL"/>
            </w:pPr>
            <w:r>
              <w:t>TS 24.483 [13] clause 11.2.11</w:t>
            </w:r>
          </w:p>
        </w:tc>
        <w:tc>
          <w:tcPr>
            <w:tcW w:w="1134" w:type="dxa"/>
            <w:tcBorders>
              <w:top w:val="single" w:sz="4" w:space="0" w:color="auto"/>
              <w:left w:val="single" w:sz="4" w:space="0" w:color="auto"/>
              <w:bottom w:val="single" w:sz="4" w:space="0" w:color="auto"/>
              <w:right w:val="single" w:sz="4" w:space="0" w:color="auto"/>
            </w:tcBorders>
          </w:tcPr>
          <w:p w14:paraId="713986BF" w14:textId="77777777" w:rsidR="003558E3" w:rsidRDefault="003558E3" w:rsidP="003558E3">
            <w:pPr>
              <w:pStyle w:val="TAL"/>
            </w:pPr>
          </w:p>
        </w:tc>
      </w:tr>
      <w:tr w:rsidR="003558E3" w14:paraId="78E8FCAB"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DA13ADC" w14:textId="77777777" w:rsidR="003558E3" w:rsidRDefault="003558E3" w:rsidP="003558E3">
            <w:pPr>
              <w:pStyle w:val="TAL"/>
              <w:rPr>
                <w:bCs/>
              </w:rPr>
            </w:pPr>
            <w:r>
              <w:rPr>
                <w:bCs/>
              </w:rPr>
              <w:t xml:space="preserve">      </w:t>
            </w:r>
            <w:r>
              <w:t>mcdata-one-to-one-call-media</w:t>
            </w:r>
          </w:p>
        </w:tc>
        <w:tc>
          <w:tcPr>
            <w:tcW w:w="2126" w:type="dxa"/>
            <w:tcBorders>
              <w:top w:val="single" w:sz="4" w:space="0" w:color="auto"/>
              <w:left w:val="single" w:sz="4" w:space="0" w:color="auto"/>
              <w:bottom w:val="single" w:sz="4" w:space="0" w:color="auto"/>
              <w:right w:val="single" w:sz="4" w:space="0" w:color="auto"/>
            </w:tcBorders>
            <w:hideMark/>
          </w:tcPr>
          <w:p w14:paraId="2D5C0435" w14:textId="77777777" w:rsidR="003558E3" w:rsidRDefault="003558E3" w:rsidP="003558E3">
            <w:pPr>
              <w:pStyle w:val="TAL"/>
            </w:pPr>
            <w:r>
              <w:t>"1"</w:t>
            </w:r>
          </w:p>
        </w:tc>
        <w:tc>
          <w:tcPr>
            <w:tcW w:w="2098" w:type="dxa"/>
            <w:tcBorders>
              <w:top w:val="single" w:sz="4" w:space="0" w:color="auto"/>
              <w:left w:val="single" w:sz="4" w:space="0" w:color="auto"/>
              <w:bottom w:val="single" w:sz="4" w:space="0" w:color="auto"/>
              <w:right w:val="single" w:sz="4" w:space="0" w:color="auto"/>
            </w:tcBorders>
          </w:tcPr>
          <w:p w14:paraId="3E1A2984" w14:textId="77777777" w:rsidR="003558E3" w:rsidRDefault="003558E3" w:rsidP="003558E3">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0CB772A4" w14:textId="77777777" w:rsidR="003558E3" w:rsidRDefault="003558E3" w:rsidP="003558E3">
            <w:pPr>
              <w:pStyle w:val="TAL"/>
            </w:pPr>
            <w:r>
              <w:t>TS 24.483 [13] clause 11.2.12</w:t>
            </w:r>
          </w:p>
        </w:tc>
        <w:tc>
          <w:tcPr>
            <w:tcW w:w="1134" w:type="dxa"/>
            <w:tcBorders>
              <w:top w:val="single" w:sz="4" w:space="0" w:color="auto"/>
              <w:left w:val="single" w:sz="4" w:space="0" w:color="auto"/>
              <w:bottom w:val="single" w:sz="4" w:space="0" w:color="auto"/>
              <w:right w:val="single" w:sz="4" w:space="0" w:color="auto"/>
            </w:tcBorders>
          </w:tcPr>
          <w:p w14:paraId="74B5AE34" w14:textId="77777777" w:rsidR="003558E3" w:rsidRDefault="003558E3" w:rsidP="003558E3">
            <w:pPr>
              <w:pStyle w:val="TAL"/>
            </w:pPr>
          </w:p>
        </w:tc>
      </w:tr>
    </w:tbl>
    <w:p w14:paraId="1D322F06" w14:textId="176394E1" w:rsidR="00DA4ABC" w:rsidRDefault="00DA4ABC" w:rsidP="000F3C21"/>
    <w:p w14:paraId="2844953A" w14:textId="050E7852" w:rsidR="000F38E0" w:rsidRPr="000F38E0" w:rsidRDefault="000F38E0" w:rsidP="000F38E0">
      <w:pPr>
        <w:rPr>
          <w:color w:val="FF0000"/>
          <w:sz w:val="40"/>
          <w:szCs w:val="40"/>
        </w:rPr>
      </w:pPr>
      <w:r w:rsidRPr="000F38E0">
        <w:rPr>
          <w:color w:val="FF0000"/>
          <w:sz w:val="40"/>
          <w:szCs w:val="40"/>
        </w:rPr>
        <w:t>&lt;</w:t>
      </w:r>
      <w:r>
        <w:rPr>
          <w:color w:val="FF0000"/>
          <w:sz w:val="40"/>
          <w:szCs w:val="40"/>
        </w:rPr>
        <w:t>END</w:t>
      </w:r>
      <w:r w:rsidRPr="000F38E0">
        <w:rPr>
          <w:color w:val="FF0000"/>
          <w:sz w:val="40"/>
          <w:szCs w:val="40"/>
        </w:rPr>
        <w:t xml:space="preserve"> OF CHANGES&gt;</w:t>
      </w:r>
      <w:bookmarkEnd w:id="23"/>
      <w:bookmarkEnd w:id="24"/>
      <w:bookmarkEnd w:id="25"/>
      <w:bookmarkEnd w:id="26"/>
    </w:p>
    <w:sectPr w:rsidR="000F38E0" w:rsidRPr="000F38E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D7EE5" w14:textId="77777777" w:rsidR="002B2962" w:rsidRDefault="002B2962">
      <w:r>
        <w:separator/>
      </w:r>
    </w:p>
  </w:endnote>
  <w:endnote w:type="continuationSeparator" w:id="0">
    <w:p w14:paraId="277B8A48" w14:textId="77777777" w:rsidR="002B2962" w:rsidRDefault="002B2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5019E" w14:textId="77777777" w:rsidR="002B2962" w:rsidRDefault="002B2962">
      <w:r>
        <w:separator/>
      </w:r>
    </w:p>
  </w:footnote>
  <w:footnote w:type="continuationSeparator" w:id="0">
    <w:p w14:paraId="3DF91BBC" w14:textId="77777777" w:rsidR="002B2962" w:rsidRDefault="002B2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A66C3" w14:textId="77777777" w:rsidR="00220F81" w:rsidRDefault="00220F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4471" w14:textId="51FA65C4"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7D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06F3E6A" w14:textId="54CEA654"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7D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A335D"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7773633">
    <w:abstractNumId w:val="5"/>
  </w:num>
  <w:num w:numId="2" w16cid:durableId="1302274713">
    <w:abstractNumId w:val="1"/>
  </w:num>
  <w:num w:numId="3" w16cid:durableId="1073087507">
    <w:abstractNumId w:val="2"/>
  </w:num>
  <w:num w:numId="4" w16cid:durableId="1426537200">
    <w:abstractNumId w:val="4"/>
  </w:num>
  <w:num w:numId="5" w16cid:durableId="435256087">
    <w:abstractNumId w:val="0"/>
  </w:num>
  <w:num w:numId="6" w16cid:durableId="16150890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53"/>
    <w:rsid w:val="00065B4A"/>
    <w:rsid w:val="00066274"/>
    <w:rsid w:val="00066867"/>
    <w:rsid w:val="00070833"/>
    <w:rsid w:val="000726B7"/>
    <w:rsid w:val="00074BA8"/>
    <w:rsid w:val="000751A0"/>
    <w:rsid w:val="00077E97"/>
    <w:rsid w:val="00080512"/>
    <w:rsid w:val="00081351"/>
    <w:rsid w:val="00081EF0"/>
    <w:rsid w:val="00082393"/>
    <w:rsid w:val="0008251E"/>
    <w:rsid w:val="0008383E"/>
    <w:rsid w:val="00083D8A"/>
    <w:rsid w:val="00084380"/>
    <w:rsid w:val="000871B3"/>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8E0"/>
    <w:rsid w:val="000F3C21"/>
    <w:rsid w:val="000F42B2"/>
    <w:rsid w:val="000F6DB1"/>
    <w:rsid w:val="000F72C5"/>
    <w:rsid w:val="001002D6"/>
    <w:rsid w:val="0010593C"/>
    <w:rsid w:val="001064B5"/>
    <w:rsid w:val="00113918"/>
    <w:rsid w:val="00115D7E"/>
    <w:rsid w:val="00116D53"/>
    <w:rsid w:val="001229AD"/>
    <w:rsid w:val="00122C13"/>
    <w:rsid w:val="001242C1"/>
    <w:rsid w:val="001254E1"/>
    <w:rsid w:val="001261A8"/>
    <w:rsid w:val="0012712B"/>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6E76"/>
    <w:rsid w:val="001733F5"/>
    <w:rsid w:val="001777F1"/>
    <w:rsid w:val="00177886"/>
    <w:rsid w:val="001806FF"/>
    <w:rsid w:val="0018113C"/>
    <w:rsid w:val="0018388B"/>
    <w:rsid w:val="00183B33"/>
    <w:rsid w:val="00184AA6"/>
    <w:rsid w:val="0018543E"/>
    <w:rsid w:val="00185B37"/>
    <w:rsid w:val="00192B08"/>
    <w:rsid w:val="00192C05"/>
    <w:rsid w:val="001934E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1F1DC6"/>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0F81"/>
    <w:rsid w:val="00222203"/>
    <w:rsid w:val="0022254D"/>
    <w:rsid w:val="00225DD1"/>
    <w:rsid w:val="00226292"/>
    <w:rsid w:val="00227447"/>
    <w:rsid w:val="002338E4"/>
    <w:rsid w:val="00233EA1"/>
    <w:rsid w:val="002347A2"/>
    <w:rsid w:val="00235A65"/>
    <w:rsid w:val="00235DCB"/>
    <w:rsid w:val="00236C43"/>
    <w:rsid w:val="00237779"/>
    <w:rsid w:val="0024003A"/>
    <w:rsid w:val="0024078F"/>
    <w:rsid w:val="0024133A"/>
    <w:rsid w:val="00243237"/>
    <w:rsid w:val="0024458D"/>
    <w:rsid w:val="00246434"/>
    <w:rsid w:val="0024780E"/>
    <w:rsid w:val="0024790F"/>
    <w:rsid w:val="00247A2C"/>
    <w:rsid w:val="002508DD"/>
    <w:rsid w:val="0025095B"/>
    <w:rsid w:val="00250F3A"/>
    <w:rsid w:val="00251714"/>
    <w:rsid w:val="00254B64"/>
    <w:rsid w:val="002560C7"/>
    <w:rsid w:val="00257576"/>
    <w:rsid w:val="002602E3"/>
    <w:rsid w:val="00262381"/>
    <w:rsid w:val="00264841"/>
    <w:rsid w:val="00264FEC"/>
    <w:rsid w:val="002661CF"/>
    <w:rsid w:val="0026770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62"/>
    <w:rsid w:val="002B29A5"/>
    <w:rsid w:val="002B5284"/>
    <w:rsid w:val="002B6912"/>
    <w:rsid w:val="002B7960"/>
    <w:rsid w:val="002C05AB"/>
    <w:rsid w:val="002C3230"/>
    <w:rsid w:val="002C3E19"/>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3989"/>
    <w:rsid w:val="00326617"/>
    <w:rsid w:val="003305B3"/>
    <w:rsid w:val="00330B10"/>
    <w:rsid w:val="0033181B"/>
    <w:rsid w:val="00331FEB"/>
    <w:rsid w:val="003342F7"/>
    <w:rsid w:val="003351C8"/>
    <w:rsid w:val="003359AA"/>
    <w:rsid w:val="00335DBC"/>
    <w:rsid w:val="00337AF1"/>
    <w:rsid w:val="00343071"/>
    <w:rsid w:val="003526EF"/>
    <w:rsid w:val="00353B39"/>
    <w:rsid w:val="0035462D"/>
    <w:rsid w:val="003558E3"/>
    <w:rsid w:val="0035682C"/>
    <w:rsid w:val="00360367"/>
    <w:rsid w:val="00361007"/>
    <w:rsid w:val="00361CDD"/>
    <w:rsid w:val="00364F4A"/>
    <w:rsid w:val="003664D4"/>
    <w:rsid w:val="003674DE"/>
    <w:rsid w:val="00371062"/>
    <w:rsid w:val="00372A24"/>
    <w:rsid w:val="00373B2A"/>
    <w:rsid w:val="00377148"/>
    <w:rsid w:val="003776D7"/>
    <w:rsid w:val="003822C6"/>
    <w:rsid w:val="00383C96"/>
    <w:rsid w:val="00385305"/>
    <w:rsid w:val="003902A0"/>
    <w:rsid w:val="00391394"/>
    <w:rsid w:val="00391E39"/>
    <w:rsid w:val="00393E41"/>
    <w:rsid w:val="0039400C"/>
    <w:rsid w:val="00396915"/>
    <w:rsid w:val="003A08AC"/>
    <w:rsid w:val="003A1CAD"/>
    <w:rsid w:val="003A1FA3"/>
    <w:rsid w:val="003A32ED"/>
    <w:rsid w:val="003A50D0"/>
    <w:rsid w:val="003A5C68"/>
    <w:rsid w:val="003A7F29"/>
    <w:rsid w:val="003B0D5D"/>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6497"/>
    <w:rsid w:val="003E7FC4"/>
    <w:rsid w:val="003F0A3D"/>
    <w:rsid w:val="003F2135"/>
    <w:rsid w:val="003F6BD0"/>
    <w:rsid w:val="00401214"/>
    <w:rsid w:val="00402FA2"/>
    <w:rsid w:val="00403034"/>
    <w:rsid w:val="00403777"/>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56DB0"/>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62A9"/>
    <w:rsid w:val="00490604"/>
    <w:rsid w:val="004914E2"/>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ABD"/>
    <w:rsid w:val="004D4C58"/>
    <w:rsid w:val="004D68E9"/>
    <w:rsid w:val="004E14F6"/>
    <w:rsid w:val="004E213A"/>
    <w:rsid w:val="004E29E3"/>
    <w:rsid w:val="004E4346"/>
    <w:rsid w:val="004E46EA"/>
    <w:rsid w:val="004E48CD"/>
    <w:rsid w:val="004E6BD6"/>
    <w:rsid w:val="004F2043"/>
    <w:rsid w:val="005028E8"/>
    <w:rsid w:val="005049C8"/>
    <w:rsid w:val="00505ACD"/>
    <w:rsid w:val="0050735E"/>
    <w:rsid w:val="00507D98"/>
    <w:rsid w:val="00510D2C"/>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6E6"/>
    <w:rsid w:val="005958C9"/>
    <w:rsid w:val="005A04A9"/>
    <w:rsid w:val="005A2F5C"/>
    <w:rsid w:val="005A343B"/>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0740"/>
    <w:rsid w:val="005D1346"/>
    <w:rsid w:val="005D2E01"/>
    <w:rsid w:val="005E06E4"/>
    <w:rsid w:val="005E4D55"/>
    <w:rsid w:val="005F04AA"/>
    <w:rsid w:val="005F29A4"/>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31D5"/>
    <w:rsid w:val="006C663D"/>
    <w:rsid w:val="006C74C6"/>
    <w:rsid w:val="006D3C1B"/>
    <w:rsid w:val="006D4561"/>
    <w:rsid w:val="006D519A"/>
    <w:rsid w:val="006D6A38"/>
    <w:rsid w:val="006E079C"/>
    <w:rsid w:val="006E1B05"/>
    <w:rsid w:val="006E3FCF"/>
    <w:rsid w:val="006E4679"/>
    <w:rsid w:val="006E7ACC"/>
    <w:rsid w:val="006F1819"/>
    <w:rsid w:val="006F2122"/>
    <w:rsid w:val="006F32D6"/>
    <w:rsid w:val="006F4B32"/>
    <w:rsid w:val="006F585D"/>
    <w:rsid w:val="006F663C"/>
    <w:rsid w:val="006F6938"/>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0715"/>
    <w:rsid w:val="007213CC"/>
    <w:rsid w:val="007232F6"/>
    <w:rsid w:val="00723EA1"/>
    <w:rsid w:val="00726BB9"/>
    <w:rsid w:val="00726EC4"/>
    <w:rsid w:val="00727699"/>
    <w:rsid w:val="007279FD"/>
    <w:rsid w:val="00727C68"/>
    <w:rsid w:val="007314B0"/>
    <w:rsid w:val="00732291"/>
    <w:rsid w:val="00733D1A"/>
    <w:rsid w:val="00734A5B"/>
    <w:rsid w:val="00735850"/>
    <w:rsid w:val="00735A1F"/>
    <w:rsid w:val="007418AC"/>
    <w:rsid w:val="00744E76"/>
    <w:rsid w:val="0074626A"/>
    <w:rsid w:val="00746428"/>
    <w:rsid w:val="00746A06"/>
    <w:rsid w:val="00746F68"/>
    <w:rsid w:val="00747908"/>
    <w:rsid w:val="00747938"/>
    <w:rsid w:val="00751904"/>
    <w:rsid w:val="00751FF5"/>
    <w:rsid w:val="0075208F"/>
    <w:rsid w:val="007524C6"/>
    <w:rsid w:val="007559A1"/>
    <w:rsid w:val="00756874"/>
    <w:rsid w:val="00761A71"/>
    <w:rsid w:val="0076555C"/>
    <w:rsid w:val="007677AE"/>
    <w:rsid w:val="00772DF4"/>
    <w:rsid w:val="00777FBC"/>
    <w:rsid w:val="00781D80"/>
    <w:rsid w:val="00781F0F"/>
    <w:rsid w:val="00782C37"/>
    <w:rsid w:val="00785DF1"/>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F43"/>
    <w:rsid w:val="007D1834"/>
    <w:rsid w:val="007D1A30"/>
    <w:rsid w:val="007D36CF"/>
    <w:rsid w:val="007D5F96"/>
    <w:rsid w:val="007D7200"/>
    <w:rsid w:val="007D767E"/>
    <w:rsid w:val="007D7C69"/>
    <w:rsid w:val="007E1E13"/>
    <w:rsid w:val="007E2754"/>
    <w:rsid w:val="007E2953"/>
    <w:rsid w:val="007E29FD"/>
    <w:rsid w:val="007E7891"/>
    <w:rsid w:val="007E7D85"/>
    <w:rsid w:val="007F02B9"/>
    <w:rsid w:val="007F0422"/>
    <w:rsid w:val="007F1440"/>
    <w:rsid w:val="007F1985"/>
    <w:rsid w:val="007F1DD4"/>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618A9"/>
    <w:rsid w:val="008630C1"/>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73AF"/>
    <w:rsid w:val="008C746C"/>
    <w:rsid w:val="008C790C"/>
    <w:rsid w:val="008D2436"/>
    <w:rsid w:val="008D2CB0"/>
    <w:rsid w:val="008D43E8"/>
    <w:rsid w:val="008D5A84"/>
    <w:rsid w:val="008D6535"/>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7A91"/>
    <w:rsid w:val="00921217"/>
    <w:rsid w:val="00922174"/>
    <w:rsid w:val="00924F1D"/>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70012"/>
    <w:rsid w:val="00971485"/>
    <w:rsid w:val="00972273"/>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46E1"/>
    <w:rsid w:val="009B63AF"/>
    <w:rsid w:val="009C3A0F"/>
    <w:rsid w:val="009C6402"/>
    <w:rsid w:val="009C64B6"/>
    <w:rsid w:val="009D1F1E"/>
    <w:rsid w:val="009D678E"/>
    <w:rsid w:val="009E4443"/>
    <w:rsid w:val="009E69DB"/>
    <w:rsid w:val="009E6B41"/>
    <w:rsid w:val="009E6EA6"/>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27DA3"/>
    <w:rsid w:val="00A310D6"/>
    <w:rsid w:val="00A31D4B"/>
    <w:rsid w:val="00A32061"/>
    <w:rsid w:val="00A32A30"/>
    <w:rsid w:val="00A32AFA"/>
    <w:rsid w:val="00A34A33"/>
    <w:rsid w:val="00A365F3"/>
    <w:rsid w:val="00A36EB8"/>
    <w:rsid w:val="00A379C3"/>
    <w:rsid w:val="00A4007B"/>
    <w:rsid w:val="00A4062B"/>
    <w:rsid w:val="00A427FD"/>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142A"/>
    <w:rsid w:val="00A82346"/>
    <w:rsid w:val="00A847C8"/>
    <w:rsid w:val="00A8546A"/>
    <w:rsid w:val="00A85C1F"/>
    <w:rsid w:val="00A861DC"/>
    <w:rsid w:val="00A871FA"/>
    <w:rsid w:val="00A872D7"/>
    <w:rsid w:val="00A954E8"/>
    <w:rsid w:val="00A96DD7"/>
    <w:rsid w:val="00A97795"/>
    <w:rsid w:val="00AA0E35"/>
    <w:rsid w:val="00AA3715"/>
    <w:rsid w:val="00AB1318"/>
    <w:rsid w:val="00AB4511"/>
    <w:rsid w:val="00AB5014"/>
    <w:rsid w:val="00AB7869"/>
    <w:rsid w:val="00AC0D4F"/>
    <w:rsid w:val="00AC11E2"/>
    <w:rsid w:val="00AC41EA"/>
    <w:rsid w:val="00AD0D8E"/>
    <w:rsid w:val="00AD469C"/>
    <w:rsid w:val="00AD62A8"/>
    <w:rsid w:val="00AD794D"/>
    <w:rsid w:val="00AE07F8"/>
    <w:rsid w:val="00AE1B63"/>
    <w:rsid w:val="00AE3089"/>
    <w:rsid w:val="00AE5461"/>
    <w:rsid w:val="00AE6E1E"/>
    <w:rsid w:val="00AF0379"/>
    <w:rsid w:val="00AF2E79"/>
    <w:rsid w:val="00AF6012"/>
    <w:rsid w:val="00AF6372"/>
    <w:rsid w:val="00B06D9B"/>
    <w:rsid w:val="00B10C45"/>
    <w:rsid w:val="00B11226"/>
    <w:rsid w:val="00B15449"/>
    <w:rsid w:val="00B15566"/>
    <w:rsid w:val="00B1619D"/>
    <w:rsid w:val="00B17331"/>
    <w:rsid w:val="00B2274F"/>
    <w:rsid w:val="00B22A0A"/>
    <w:rsid w:val="00B24181"/>
    <w:rsid w:val="00B2595C"/>
    <w:rsid w:val="00B260DE"/>
    <w:rsid w:val="00B3207A"/>
    <w:rsid w:val="00B33A17"/>
    <w:rsid w:val="00B34585"/>
    <w:rsid w:val="00B40069"/>
    <w:rsid w:val="00B41187"/>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A2F71"/>
    <w:rsid w:val="00BA5B50"/>
    <w:rsid w:val="00BA62F4"/>
    <w:rsid w:val="00BB0B94"/>
    <w:rsid w:val="00BB1052"/>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6F15"/>
    <w:rsid w:val="00C47438"/>
    <w:rsid w:val="00C47509"/>
    <w:rsid w:val="00C50698"/>
    <w:rsid w:val="00C51104"/>
    <w:rsid w:val="00C5317A"/>
    <w:rsid w:val="00C53B93"/>
    <w:rsid w:val="00C53FEB"/>
    <w:rsid w:val="00C54726"/>
    <w:rsid w:val="00C56725"/>
    <w:rsid w:val="00C63511"/>
    <w:rsid w:val="00C7064A"/>
    <w:rsid w:val="00C70731"/>
    <w:rsid w:val="00C70A53"/>
    <w:rsid w:val="00C71345"/>
    <w:rsid w:val="00C71DEB"/>
    <w:rsid w:val="00C72833"/>
    <w:rsid w:val="00C72F67"/>
    <w:rsid w:val="00C730DE"/>
    <w:rsid w:val="00C772CB"/>
    <w:rsid w:val="00C77B11"/>
    <w:rsid w:val="00C81028"/>
    <w:rsid w:val="00C81B78"/>
    <w:rsid w:val="00C82A34"/>
    <w:rsid w:val="00C833E1"/>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5297"/>
    <w:rsid w:val="00CA6502"/>
    <w:rsid w:val="00CA667A"/>
    <w:rsid w:val="00CB12EC"/>
    <w:rsid w:val="00CB25DC"/>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1266"/>
    <w:rsid w:val="00E43CCD"/>
    <w:rsid w:val="00E44CC6"/>
    <w:rsid w:val="00E467CE"/>
    <w:rsid w:val="00E54009"/>
    <w:rsid w:val="00E55EAB"/>
    <w:rsid w:val="00E5756A"/>
    <w:rsid w:val="00E57AF0"/>
    <w:rsid w:val="00E619A5"/>
    <w:rsid w:val="00E62D15"/>
    <w:rsid w:val="00E63168"/>
    <w:rsid w:val="00E638EF"/>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79C9"/>
    <w:rsid w:val="00E97C24"/>
    <w:rsid w:val="00EA1EE2"/>
    <w:rsid w:val="00EA6A16"/>
    <w:rsid w:val="00EA6EE3"/>
    <w:rsid w:val="00EA77C5"/>
    <w:rsid w:val="00EA7BEC"/>
    <w:rsid w:val="00EB0609"/>
    <w:rsid w:val="00EB0688"/>
    <w:rsid w:val="00EB1D33"/>
    <w:rsid w:val="00EB2262"/>
    <w:rsid w:val="00EB3FC4"/>
    <w:rsid w:val="00EB503F"/>
    <w:rsid w:val="00EB5BD2"/>
    <w:rsid w:val="00EC0927"/>
    <w:rsid w:val="00EC411D"/>
    <w:rsid w:val="00EC4318"/>
    <w:rsid w:val="00EC4A25"/>
    <w:rsid w:val="00EC5C4B"/>
    <w:rsid w:val="00EC7916"/>
    <w:rsid w:val="00EC7AC6"/>
    <w:rsid w:val="00ED0757"/>
    <w:rsid w:val="00ED0BB8"/>
    <w:rsid w:val="00ED0E16"/>
    <w:rsid w:val="00ED2F63"/>
    <w:rsid w:val="00ED3116"/>
    <w:rsid w:val="00ED334D"/>
    <w:rsid w:val="00ED3C9D"/>
    <w:rsid w:val="00ED4A04"/>
    <w:rsid w:val="00ED534F"/>
    <w:rsid w:val="00ED6D76"/>
    <w:rsid w:val="00EE1083"/>
    <w:rsid w:val="00EE34C4"/>
    <w:rsid w:val="00EE452C"/>
    <w:rsid w:val="00EE5528"/>
    <w:rsid w:val="00EE7776"/>
    <w:rsid w:val="00EF0458"/>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0466"/>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2483"/>
    <w:rsid w:val="00F43C1E"/>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0C"/>
    <w:rsid w:val="00FD2939"/>
    <w:rsid w:val="00FD380B"/>
    <w:rsid w:val="00FD47DD"/>
    <w:rsid w:val="00FD53BA"/>
    <w:rsid w:val="00FD7AAF"/>
    <w:rsid w:val="00FE0C95"/>
    <w:rsid w:val="00FE284C"/>
    <w:rsid w:val="00FE3171"/>
    <w:rsid w:val="00FE3BFE"/>
    <w:rsid w:val="00FE67E0"/>
    <w:rsid w:val="00FE7473"/>
    <w:rsid w:val="00FE7D8E"/>
    <w:rsid w:val="00FF012B"/>
    <w:rsid w:val="00FF3592"/>
    <w:rsid w:val="00FF4C36"/>
    <w:rsid w:val="00FF5603"/>
    <w:rsid w:val="00FF60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8E0"/>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rsid w:val="00951FB2"/>
    <w:pPr>
      <w:spacing w:before="180"/>
      <w:ind w:left="2693" w:hanging="2693"/>
    </w:pPr>
    <w:rPr>
      <w:b/>
    </w:rPr>
  </w:style>
  <w:style w:type="paragraph" w:styleId="TOC1">
    <w:name w:val="toc 1"/>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1FB2"/>
    <w:pPr>
      <w:ind w:left="1701" w:hanging="1701"/>
    </w:pPr>
  </w:style>
  <w:style w:type="paragraph" w:styleId="TOC4">
    <w:name w:val="toc 4"/>
    <w:basedOn w:val="TOC3"/>
    <w:rsid w:val="00951FB2"/>
    <w:pPr>
      <w:ind w:left="1418" w:hanging="1418"/>
    </w:pPr>
  </w:style>
  <w:style w:type="paragraph" w:styleId="TOC3">
    <w:name w:val="toc 3"/>
    <w:basedOn w:val="TOC2"/>
    <w:rsid w:val="00951FB2"/>
    <w:pPr>
      <w:ind w:left="1134" w:hanging="1134"/>
    </w:pPr>
  </w:style>
  <w:style w:type="paragraph" w:styleId="TOC2">
    <w:name w:val="toc 2"/>
    <w:basedOn w:val="TOC1"/>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51FB2"/>
    <w:rPr>
      <w:b/>
    </w:rPr>
  </w:style>
  <w:style w:type="paragraph" w:customStyle="1" w:styleId="TAC">
    <w:name w:val="TAC"/>
    <w:basedOn w:val="TAL"/>
    <w:link w:val="TACCar"/>
    <w:rsid w:val="00951FB2"/>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4.xml><?xml version="1.0" encoding="utf-8"?>
<ds:datastoreItem xmlns:ds="http://schemas.openxmlformats.org/officeDocument/2006/customXml" ds:itemID="{3B7DD657-2786-4F62-A4D0-C85B338A73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2396</Words>
  <Characters>13659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16023</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Kahn, Jason D. (Fed)</cp:lastModifiedBy>
  <cp:revision>7</cp:revision>
  <dcterms:created xsi:type="dcterms:W3CDTF">2023-05-24T20:58:00Z</dcterms:created>
  <dcterms:modified xsi:type="dcterms:W3CDTF">2023-05-24T21:01:00Z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